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8DB3D" w14:textId="6CD17B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ko-KR"/>
        </w:rPr>
      </w:pPr>
      <w:r w:rsidRPr="000402FC">
        <w:rPr>
          <w:b/>
          <w:noProof/>
          <w:sz w:val="24"/>
          <w:lang w:val="en-US"/>
        </w:rPr>
        <w:t>3GPP TSG-</w:t>
      </w:r>
      <w:r w:rsidR="00E87D1D" w:rsidRPr="000402FC">
        <w:rPr>
          <w:b/>
          <w:noProof/>
          <w:sz w:val="24"/>
          <w:lang w:val="en-US"/>
        </w:rPr>
        <w:t>WG SA2</w:t>
      </w:r>
      <w:r w:rsidR="00C66BA2" w:rsidRPr="000402FC">
        <w:rPr>
          <w:b/>
          <w:noProof/>
          <w:sz w:val="24"/>
          <w:lang w:val="en-US"/>
        </w:rPr>
        <w:t xml:space="preserve"> </w:t>
      </w:r>
      <w:r w:rsidRPr="000402FC">
        <w:rPr>
          <w:b/>
          <w:noProof/>
          <w:sz w:val="24"/>
          <w:lang w:val="en-US"/>
        </w:rPr>
        <w:t>Meeting #</w:t>
      </w:r>
      <w:r w:rsidR="00ED230C">
        <w:rPr>
          <w:b/>
          <w:noProof/>
          <w:sz w:val="24"/>
          <w:lang w:val="en-US"/>
        </w:rPr>
        <w:t>160</w:t>
      </w:r>
      <w:r w:rsidRPr="000402FC">
        <w:rPr>
          <w:b/>
          <w:i/>
          <w:noProof/>
          <w:sz w:val="28"/>
          <w:lang w:val="en-US"/>
        </w:rPr>
        <w:tab/>
      </w:r>
      <w:r w:rsidR="00F25757" w:rsidRPr="00F25757">
        <w:rPr>
          <w:b/>
          <w:i/>
          <w:noProof/>
          <w:sz w:val="28"/>
          <w:lang w:val="en-US" w:eastAsia="ko-KR"/>
        </w:rPr>
        <w:t>S2-</w:t>
      </w:r>
      <w:r w:rsidR="00292DD5" w:rsidRPr="00292DD5">
        <w:rPr>
          <w:b/>
          <w:i/>
          <w:noProof/>
          <w:sz w:val="28"/>
          <w:lang w:val="en-US" w:eastAsia="ko-KR"/>
        </w:rPr>
        <w:t>2313481</w:t>
      </w:r>
    </w:p>
    <w:p w14:paraId="7DAE0FAC" w14:textId="4820D529" w:rsidR="00001C52" w:rsidRPr="00864493" w:rsidRDefault="00292DD5">
      <w:pPr>
        <w:pStyle w:val="CRCoverPage"/>
        <w:tabs>
          <w:tab w:val="right" w:pos="9639"/>
        </w:tabs>
        <w:spacing w:after="0"/>
        <w:rPr>
          <w:rFonts w:ascii="Times New Roman" w:eastAsia="SimSun" w:hAnsi="Times New Roman"/>
          <w:bCs/>
          <w:iCs/>
          <w:noProof/>
          <w:lang w:eastAsia="ko-KR"/>
        </w:rPr>
      </w:pPr>
      <w:r>
        <w:rPr>
          <w:b/>
          <w:i/>
          <w:noProof/>
          <w:sz w:val="28"/>
          <w:lang w:val="en-US" w:eastAsia="ko-KR"/>
        </w:rPr>
        <w:t xml:space="preserve">                                                                                       </w:t>
      </w:r>
      <w:r w:rsidR="00864493">
        <w:rPr>
          <w:b/>
          <w:i/>
          <w:noProof/>
          <w:sz w:val="28"/>
          <w:lang w:val="en-US" w:eastAsia="ko-KR"/>
        </w:rPr>
        <w:t xml:space="preserve">             </w:t>
      </w:r>
      <w:r w:rsidR="00001C52" w:rsidRPr="00864493">
        <w:rPr>
          <w:rFonts w:ascii="Times New Roman" w:hAnsi="Times New Roman"/>
          <w:bCs/>
          <w:iCs/>
          <w:noProof/>
          <w:lang w:val="en-US" w:eastAsia="ko-KR"/>
        </w:rPr>
        <w:t>(revision of  2312543)</w:t>
      </w:r>
    </w:p>
    <w:p w14:paraId="294BE35B" w14:textId="77777777" w:rsidR="00ED230C" w:rsidRPr="00B07943" w:rsidRDefault="00ED230C" w:rsidP="00ED230C">
      <w:pPr>
        <w:pStyle w:val="CRCoverPage"/>
        <w:jc w:val="both"/>
        <w:outlineLvl w:val="0"/>
        <w:rPr>
          <w:b/>
          <w:noProof/>
          <w:sz w:val="22"/>
        </w:rPr>
      </w:pPr>
      <w:r>
        <w:rPr>
          <w:rFonts w:cs="Arial"/>
          <w:b/>
          <w:bCs/>
          <w:sz w:val="24"/>
        </w:rPr>
        <w:t>Chicago, USA, November 13 – 17, 2023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:rsidRPr="000402FC" w14:paraId="42B15974" w14:textId="77777777" w:rsidTr="00AD40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B3EB4" w14:textId="77777777" w:rsidR="000E1DCC" w:rsidRPr="000402FC" w:rsidRDefault="000E1DCC" w:rsidP="00AD40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02FC">
              <w:rPr>
                <w:i/>
                <w:noProof/>
                <w:sz w:val="14"/>
              </w:rPr>
              <w:t>CR-Form-v12.2</w:t>
            </w:r>
          </w:p>
        </w:tc>
      </w:tr>
      <w:tr w:rsidR="000E1DCC" w:rsidRPr="000402FC" w14:paraId="26CC68DF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C19DB8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32"/>
              </w:rPr>
              <w:t>CHANGE REQUEST</w:t>
            </w:r>
          </w:p>
        </w:tc>
      </w:tr>
      <w:tr w:rsidR="000E1DCC" w:rsidRPr="000402FC" w14:paraId="4EC76AF9" w14:textId="77777777" w:rsidTr="00E70806">
        <w:trPr>
          <w:trHeight w:val="184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0025D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:rsidRPr="000402FC" w14:paraId="4BD9219F" w14:textId="77777777" w:rsidTr="00AD4083">
        <w:tc>
          <w:tcPr>
            <w:tcW w:w="142" w:type="dxa"/>
            <w:tcBorders>
              <w:left w:val="single" w:sz="4" w:space="0" w:color="auto"/>
            </w:tcBorders>
          </w:tcPr>
          <w:p w14:paraId="535FAD58" w14:textId="77777777" w:rsidR="000E1DCC" w:rsidRPr="000402FC" w:rsidRDefault="000E1DCC" w:rsidP="00AD40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89EF79" w14:textId="18F7B358" w:rsidR="000E1DCC" w:rsidRPr="000402FC" w:rsidRDefault="00E2191D" w:rsidP="000841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3E34A3" w:rsidRPr="000402FC">
                <w:rPr>
                  <w:b/>
                  <w:noProof/>
                  <w:sz w:val="28"/>
                </w:rPr>
                <w:t>23</w:t>
              </w:r>
            </w:fldSimple>
            <w:r w:rsidR="003E34A3" w:rsidRPr="000402FC">
              <w:rPr>
                <w:b/>
                <w:noProof/>
                <w:sz w:val="28"/>
              </w:rPr>
              <w:t>.5</w:t>
            </w:r>
            <w:r w:rsidR="000841DD">
              <w:rPr>
                <w:b/>
                <w:noProof/>
                <w:sz w:val="28"/>
              </w:rPr>
              <w:t>0</w:t>
            </w:r>
            <w:r w:rsidR="00E0626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B4BB03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775BEC" w14:textId="61235499" w:rsidR="000E1DCC" w:rsidRPr="000402FC" w:rsidRDefault="00E06268" w:rsidP="000841D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460</w:t>
            </w:r>
            <w:r w:rsidR="00025B48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5C0E540F" w14:textId="77777777" w:rsidR="000E1DCC" w:rsidRPr="000402FC" w:rsidRDefault="000E1DCC" w:rsidP="00AD40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BBAFDF" w14:textId="2C7B6E86" w:rsidR="000E1DCC" w:rsidRPr="000402FC" w:rsidRDefault="00466C8E" w:rsidP="00B72565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3756D17C" w14:textId="77777777" w:rsidR="000E1DCC" w:rsidRPr="000402FC" w:rsidRDefault="000E1DCC" w:rsidP="00AD40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F42DD" w14:textId="23714966" w:rsidR="000E1DCC" w:rsidRPr="000402FC" w:rsidRDefault="00E25F0C" w:rsidP="006E511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15C75">
              <w:rPr>
                <w:b/>
                <w:noProof/>
                <w:sz w:val="28"/>
              </w:rPr>
              <w:t>8.3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A4D056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:rsidRPr="000402FC" w14:paraId="657DAAC7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BBB4F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:rsidRPr="000402FC" w14:paraId="1B77BDD4" w14:textId="77777777" w:rsidTr="00AD40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D6F68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02FC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402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402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402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02F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02F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402FC">
              <w:rPr>
                <w:rFonts w:cs="Arial"/>
                <w:i/>
                <w:noProof/>
              </w:rPr>
              <w:br/>
            </w:r>
            <w:hyperlink r:id="rId13" w:history="1">
              <w:r w:rsidRPr="000402F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402FC">
              <w:rPr>
                <w:rFonts w:cs="Arial"/>
                <w:i/>
                <w:noProof/>
              </w:rPr>
              <w:t>.</w:t>
            </w:r>
          </w:p>
        </w:tc>
      </w:tr>
      <w:tr w:rsidR="000E1DCC" w:rsidRPr="000402FC" w14:paraId="0F9245B7" w14:textId="77777777" w:rsidTr="00AD4083">
        <w:tc>
          <w:tcPr>
            <w:tcW w:w="9641" w:type="dxa"/>
            <w:gridSpan w:val="9"/>
          </w:tcPr>
          <w:p w14:paraId="5BBA27B6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8933BA" w14:textId="77777777" w:rsidR="001E41F3" w:rsidRPr="000402F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02FC" w14:paraId="580708E2" w14:textId="77777777" w:rsidTr="00A7671C">
        <w:tc>
          <w:tcPr>
            <w:tcW w:w="2835" w:type="dxa"/>
          </w:tcPr>
          <w:p w14:paraId="1F9253E5" w14:textId="77777777" w:rsidR="00F25D98" w:rsidRPr="000402F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Proposed change</w:t>
            </w:r>
            <w:r w:rsidR="00A7671C" w:rsidRPr="000402FC">
              <w:rPr>
                <w:b/>
                <w:i/>
                <w:noProof/>
              </w:rPr>
              <w:t xml:space="preserve"> </w:t>
            </w:r>
            <w:r w:rsidRPr="000402F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BA92C44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140FC2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AD6444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C2F91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E97D41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771912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09795E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81DCF8" w14:textId="77777777" w:rsidR="00F25D98" w:rsidRPr="000402FC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02FC">
              <w:rPr>
                <w:b/>
                <w:bCs/>
                <w:caps/>
                <w:noProof/>
              </w:rPr>
              <w:t>X</w:t>
            </w:r>
          </w:p>
        </w:tc>
      </w:tr>
    </w:tbl>
    <w:p w14:paraId="20ECAA6F" w14:textId="77777777" w:rsidR="001E41F3" w:rsidRPr="000402F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02FC" w14:paraId="3A03F6CA" w14:textId="77777777" w:rsidTr="49D47F26">
        <w:tc>
          <w:tcPr>
            <w:tcW w:w="9640" w:type="dxa"/>
            <w:gridSpan w:val="11"/>
          </w:tcPr>
          <w:p w14:paraId="3253201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AAC" w:rsidRPr="000402FC" w14:paraId="1C9B9A06" w14:textId="77777777" w:rsidTr="49D47F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1F7FB2" w14:textId="77777777" w:rsidR="00334AAC" w:rsidRPr="000402FC" w:rsidRDefault="00334AAC" w:rsidP="00334A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Title:</w:t>
            </w:r>
            <w:r w:rsidRPr="000402F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472A11C" w14:textId="60E08007" w:rsidR="00334AAC" w:rsidRPr="000402FC" w:rsidRDefault="00E7188F" w:rsidP="00334AA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Add missing </w:t>
            </w:r>
            <w:proofErr w:type="spellStart"/>
            <w:r w:rsidRPr="00574CD1">
              <w:t>Npcf_BDTPolicyControl_</w:t>
            </w:r>
            <w:r>
              <w:t>Get</w:t>
            </w:r>
            <w:proofErr w:type="spellEnd"/>
            <w:r w:rsidRPr="00574CD1">
              <w:t xml:space="preserve"> </w:t>
            </w:r>
            <w:r>
              <w:t>service operation</w:t>
            </w:r>
          </w:p>
        </w:tc>
      </w:tr>
      <w:tr w:rsidR="00334AAC" w:rsidRPr="000402FC" w14:paraId="66655EAF" w14:textId="77777777" w:rsidTr="49D47F26">
        <w:tc>
          <w:tcPr>
            <w:tcW w:w="1843" w:type="dxa"/>
            <w:tcBorders>
              <w:left w:val="single" w:sz="4" w:space="0" w:color="auto"/>
            </w:tcBorders>
          </w:tcPr>
          <w:p w14:paraId="18708C68" w14:textId="77777777" w:rsidR="00334AAC" w:rsidRPr="000402FC" w:rsidRDefault="00334AAC" w:rsidP="00334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C73C69" w14:textId="77777777" w:rsidR="00334AAC" w:rsidRPr="000402FC" w:rsidRDefault="00334AAC" w:rsidP="00334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AAC" w:rsidRPr="000402FC" w14:paraId="0C4B3C9B" w14:textId="77777777" w:rsidTr="49D47F26">
        <w:tc>
          <w:tcPr>
            <w:tcW w:w="1843" w:type="dxa"/>
            <w:tcBorders>
              <w:left w:val="single" w:sz="4" w:space="0" w:color="auto"/>
            </w:tcBorders>
          </w:tcPr>
          <w:p w14:paraId="59EE57E8" w14:textId="77777777" w:rsidR="00334AAC" w:rsidRPr="000402FC" w:rsidRDefault="00334AAC" w:rsidP="00334A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7AF548C" w14:textId="399C8C5C" w:rsidR="00334AAC" w:rsidRPr="003F444B" w:rsidRDefault="00334AAC" w:rsidP="00334AA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 w:rsidRPr="00AD0F59">
              <w:rPr>
                <w:noProof/>
                <w:lang w:eastAsia="ko-KR"/>
              </w:rPr>
              <w:t>Amdocs Software Systems Ltd</w:t>
            </w:r>
            <w:r w:rsidR="00B02C0F">
              <w:rPr>
                <w:noProof/>
                <w:lang w:eastAsia="ko-KR"/>
              </w:rPr>
              <w:t>, AT&amp;T</w:t>
            </w:r>
          </w:p>
        </w:tc>
      </w:tr>
      <w:tr w:rsidR="00334AAC" w:rsidRPr="000402FC" w14:paraId="1BB15310" w14:textId="77777777" w:rsidTr="49D47F26">
        <w:tc>
          <w:tcPr>
            <w:tcW w:w="1843" w:type="dxa"/>
            <w:tcBorders>
              <w:left w:val="single" w:sz="4" w:space="0" w:color="auto"/>
            </w:tcBorders>
          </w:tcPr>
          <w:p w14:paraId="3D60AD32" w14:textId="77777777" w:rsidR="00334AAC" w:rsidRPr="000402FC" w:rsidRDefault="00334AAC" w:rsidP="00334A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40E13B6B" w14:textId="77777777" w:rsidR="00334AAC" w:rsidRPr="000402FC" w:rsidRDefault="00334AAC" w:rsidP="00334AAC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SA2</w:t>
            </w:r>
          </w:p>
        </w:tc>
      </w:tr>
      <w:tr w:rsidR="00334AAC" w:rsidRPr="000402FC" w14:paraId="04D9A7E2" w14:textId="77777777" w:rsidTr="49D47F26">
        <w:tc>
          <w:tcPr>
            <w:tcW w:w="1843" w:type="dxa"/>
            <w:tcBorders>
              <w:left w:val="single" w:sz="4" w:space="0" w:color="auto"/>
            </w:tcBorders>
          </w:tcPr>
          <w:p w14:paraId="7CCC4275" w14:textId="77777777" w:rsidR="00334AAC" w:rsidRPr="000402FC" w:rsidRDefault="00334AAC" w:rsidP="00334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1E84CE" w14:textId="77777777" w:rsidR="00334AAC" w:rsidRPr="000402FC" w:rsidRDefault="00334AAC" w:rsidP="00334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AAC" w:rsidRPr="000402FC" w14:paraId="4E126B41" w14:textId="77777777" w:rsidTr="49D47F26">
        <w:tc>
          <w:tcPr>
            <w:tcW w:w="1843" w:type="dxa"/>
            <w:tcBorders>
              <w:left w:val="single" w:sz="4" w:space="0" w:color="auto"/>
            </w:tcBorders>
          </w:tcPr>
          <w:p w14:paraId="2D0A42CC" w14:textId="77777777" w:rsidR="00334AAC" w:rsidRPr="000402FC" w:rsidRDefault="00334AAC" w:rsidP="00334A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7DB160B3" w14:textId="3F1A6272" w:rsidR="00334AAC" w:rsidRPr="000402FC" w:rsidRDefault="00926F31" w:rsidP="00334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15C75">
              <w:rPr>
                <w:noProof/>
              </w:rPr>
              <w:t>8</w:t>
            </w:r>
            <w:r w:rsidR="0064337E">
              <w:rPr>
                <w:noProof/>
              </w:rPr>
              <w:t>, TEL15</w:t>
            </w:r>
          </w:p>
        </w:tc>
        <w:tc>
          <w:tcPr>
            <w:tcW w:w="567" w:type="dxa"/>
            <w:tcBorders>
              <w:left w:val="nil"/>
            </w:tcBorders>
          </w:tcPr>
          <w:p w14:paraId="18D7B601" w14:textId="77777777" w:rsidR="00334AAC" w:rsidRPr="000402FC" w:rsidRDefault="00334AAC" w:rsidP="00334A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E0B52" w14:textId="77777777" w:rsidR="00334AAC" w:rsidRPr="000402FC" w:rsidRDefault="00334AAC" w:rsidP="00334AAC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6B52327" w14:textId="287FC2D2" w:rsidR="00334AAC" w:rsidRPr="000402FC" w:rsidRDefault="00334AAC" w:rsidP="00334A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</w:t>
            </w:r>
            <w:r w:rsidR="00622727">
              <w:t>1</w:t>
            </w:r>
            <w:r w:rsidR="0099705D">
              <w:t>5</w:t>
            </w:r>
          </w:p>
        </w:tc>
      </w:tr>
      <w:tr w:rsidR="00334AAC" w:rsidRPr="000402FC" w14:paraId="53696E13" w14:textId="77777777" w:rsidTr="49D47F26">
        <w:tc>
          <w:tcPr>
            <w:tcW w:w="1843" w:type="dxa"/>
            <w:tcBorders>
              <w:left w:val="single" w:sz="4" w:space="0" w:color="auto"/>
            </w:tcBorders>
          </w:tcPr>
          <w:p w14:paraId="33A97F85" w14:textId="77777777" w:rsidR="00334AAC" w:rsidRPr="000402FC" w:rsidRDefault="00334AAC" w:rsidP="00334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DE22B" w14:textId="77777777" w:rsidR="00334AAC" w:rsidRPr="000402FC" w:rsidRDefault="00334AAC" w:rsidP="00334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2A3EB9" w14:textId="77777777" w:rsidR="00334AAC" w:rsidRPr="000402FC" w:rsidRDefault="00334AAC" w:rsidP="00334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B51466" w14:textId="77777777" w:rsidR="00334AAC" w:rsidRPr="000402FC" w:rsidRDefault="00334AAC" w:rsidP="00334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DC7B0E" w14:textId="77777777" w:rsidR="00334AAC" w:rsidRPr="000402FC" w:rsidRDefault="00334AAC" w:rsidP="00334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AAC" w:rsidRPr="000402FC" w14:paraId="6CBDFD81" w14:textId="77777777" w:rsidTr="49D47F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B0AC44" w14:textId="77777777" w:rsidR="00334AAC" w:rsidRPr="000402FC" w:rsidRDefault="00334AAC" w:rsidP="00334A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2ACD6C9E" w14:textId="738C1074" w:rsidR="00334AAC" w:rsidRPr="000402FC" w:rsidRDefault="0013003C" w:rsidP="00334A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CCC0EB" w14:textId="77777777" w:rsidR="00334AAC" w:rsidRPr="000402FC" w:rsidRDefault="00334AAC" w:rsidP="00334A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11B0D7" w14:textId="77777777" w:rsidR="00334AAC" w:rsidRPr="000402FC" w:rsidRDefault="00334AAC" w:rsidP="00334A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30BA0E29" w14:textId="0E9E55A0" w:rsidR="00334AAC" w:rsidRPr="000402FC" w:rsidRDefault="00334AAC" w:rsidP="00334AAC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Rel-</w:t>
            </w:r>
            <w:r w:rsidR="00982787" w:rsidRPr="000402FC">
              <w:t>1</w:t>
            </w:r>
            <w:r w:rsidR="00615C75">
              <w:t>8</w:t>
            </w:r>
          </w:p>
        </w:tc>
      </w:tr>
      <w:tr w:rsidR="00334AAC" w:rsidRPr="000402FC" w14:paraId="4882320E" w14:textId="77777777" w:rsidTr="49D47F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B32A0F" w14:textId="77777777" w:rsidR="00334AAC" w:rsidRPr="000402FC" w:rsidRDefault="00334AAC" w:rsidP="00334A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616661" w14:textId="77777777" w:rsidR="00334AAC" w:rsidRPr="000402FC" w:rsidRDefault="00334AAC" w:rsidP="00334A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categories:</w:t>
            </w:r>
            <w:r w:rsidRPr="000402FC">
              <w:rPr>
                <w:b/>
                <w:i/>
                <w:noProof/>
                <w:sz w:val="18"/>
              </w:rPr>
              <w:br/>
              <w:t>F</w:t>
            </w:r>
            <w:r w:rsidRPr="000402FC">
              <w:rPr>
                <w:i/>
                <w:noProof/>
                <w:sz w:val="18"/>
              </w:rPr>
              <w:t xml:space="preserve">  (correction)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A</w:t>
            </w:r>
            <w:r w:rsidRPr="000402FC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  <w:t>release)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B</w:t>
            </w:r>
            <w:r w:rsidRPr="000402FC">
              <w:rPr>
                <w:i/>
                <w:noProof/>
                <w:sz w:val="18"/>
              </w:rPr>
              <w:t xml:space="preserve">  (addition of feature), 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C</w:t>
            </w:r>
            <w:r w:rsidRPr="000402FC">
              <w:rPr>
                <w:i/>
                <w:noProof/>
                <w:sz w:val="18"/>
              </w:rPr>
              <w:t xml:space="preserve">  (functional modification of feature)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D</w:t>
            </w:r>
            <w:r w:rsidRPr="000402FC">
              <w:rPr>
                <w:i/>
                <w:noProof/>
                <w:sz w:val="18"/>
              </w:rPr>
              <w:t xml:space="preserve">  (editorial modification)</w:t>
            </w:r>
          </w:p>
          <w:p w14:paraId="5EA1646A" w14:textId="77777777" w:rsidR="00334AAC" w:rsidRPr="000402FC" w:rsidRDefault="00334AAC" w:rsidP="00334AAC">
            <w:pPr>
              <w:pStyle w:val="CRCoverPage"/>
              <w:rPr>
                <w:noProof/>
              </w:rPr>
            </w:pPr>
            <w:r w:rsidRPr="000402FC">
              <w:rPr>
                <w:noProof/>
                <w:sz w:val="18"/>
              </w:rPr>
              <w:t>Detailed explanations of the above categories can</w:t>
            </w:r>
            <w:r w:rsidRPr="000402FC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402F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402F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9613CA" w14:textId="77777777" w:rsidR="00334AAC" w:rsidRPr="000402FC" w:rsidRDefault="00334AAC" w:rsidP="00334A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releases:</w:t>
            </w:r>
            <w:r w:rsidRPr="000402FC">
              <w:rPr>
                <w:i/>
                <w:noProof/>
                <w:sz w:val="18"/>
              </w:rPr>
              <w:br/>
              <w:t>Rel-8</w:t>
            </w:r>
            <w:r w:rsidRPr="000402FC">
              <w:rPr>
                <w:i/>
                <w:noProof/>
                <w:sz w:val="18"/>
              </w:rPr>
              <w:tab/>
              <w:t>(Release 8)</w:t>
            </w:r>
            <w:r w:rsidRPr="000402FC">
              <w:rPr>
                <w:i/>
                <w:noProof/>
                <w:sz w:val="18"/>
              </w:rPr>
              <w:br/>
              <w:t>Rel-9</w:t>
            </w:r>
            <w:r w:rsidRPr="000402FC">
              <w:rPr>
                <w:i/>
                <w:noProof/>
                <w:sz w:val="18"/>
              </w:rPr>
              <w:tab/>
              <w:t>(Release 9)</w:t>
            </w:r>
            <w:r w:rsidRPr="000402FC">
              <w:rPr>
                <w:i/>
                <w:noProof/>
                <w:sz w:val="18"/>
              </w:rPr>
              <w:br/>
              <w:t>Rel-10</w:t>
            </w:r>
            <w:r w:rsidRPr="000402FC">
              <w:rPr>
                <w:i/>
                <w:noProof/>
                <w:sz w:val="18"/>
              </w:rPr>
              <w:tab/>
              <w:t>(Release 10)</w:t>
            </w:r>
            <w:r w:rsidRPr="000402FC">
              <w:rPr>
                <w:i/>
                <w:noProof/>
                <w:sz w:val="18"/>
              </w:rPr>
              <w:br/>
              <w:t>Rel-11</w:t>
            </w:r>
            <w:r w:rsidRPr="000402FC">
              <w:rPr>
                <w:i/>
                <w:noProof/>
                <w:sz w:val="18"/>
              </w:rPr>
              <w:tab/>
              <w:t>(Release 11)</w:t>
            </w:r>
            <w:r w:rsidRPr="000402FC">
              <w:rPr>
                <w:i/>
                <w:noProof/>
                <w:sz w:val="18"/>
              </w:rPr>
              <w:br/>
              <w:t>…</w:t>
            </w:r>
            <w:r w:rsidRPr="000402FC">
              <w:rPr>
                <w:i/>
                <w:noProof/>
                <w:sz w:val="18"/>
              </w:rPr>
              <w:br/>
              <w:t>Rel-16</w:t>
            </w:r>
            <w:r w:rsidRPr="000402FC">
              <w:rPr>
                <w:i/>
                <w:noProof/>
                <w:sz w:val="18"/>
              </w:rPr>
              <w:tab/>
              <w:t>(Release 16)</w:t>
            </w:r>
            <w:r w:rsidRPr="000402FC">
              <w:rPr>
                <w:i/>
                <w:noProof/>
                <w:sz w:val="18"/>
              </w:rPr>
              <w:br/>
              <w:t>Rel-17</w:t>
            </w:r>
            <w:r w:rsidRPr="000402FC">
              <w:rPr>
                <w:i/>
                <w:noProof/>
                <w:sz w:val="18"/>
              </w:rPr>
              <w:tab/>
              <w:t>(Release 17)</w:t>
            </w:r>
            <w:r w:rsidRPr="000402FC">
              <w:rPr>
                <w:i/>
                <w:noProof/>
                <w:sz w:val="18"/>
              </w:rPr>
              <w:br/>
              <w:t>Rel-18</w:t>
            </w:r>
            <w:r w:rsidRPr="000402FC">
              <w:rPr>
                <w:i/>
                <w:noProof/>
                <w:sz w:val="18"/>
              </w:rPr>
              <w:tab/>
              <w:t>(Release 18)</w:t>
            </w:r>
            <w:r w:rsidRPr="000402FC">
              <w:rPr>
                <w:i/>
                <w:noProof/>
                <w:sz w:val="18"/>
              </w:rPr>
              <w:br/>
              <w:t>Rel-19</w:t>
            </w:r>
            <w:r w:rsidRPr="000402F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34AAC" w:rsidRPr="000402FC" w14:paraId="2BF22955" w14:textId="77777777" w:rsidTr="49D47F26">
        <w:tc>
          <w:tcPr>
            <w:tcW w:w="1843" w:type="dxa"/>
          </w:tcPr>
          <w:p w14:paraId="45C71EB9" w14:textId="77777777" w:rsidR="00334AAC" w:rsidRPr="000402FC" w:rsidRDefault="00334AAC" w:rsidP="00334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F27EAB" w14:textId="77777777" w:rsidR="00334AAC" w:rsidRPr="000402FC" w:rsidRDefault="00334AAC" w:rsidP="00334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618" w:rsidRPr="000402FC" w14:paraId="530E8677" w14:textId="77777777" w:rsidTr="49D47F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8791A" w14:textId="77777777" w:rsidR="00B20618" w:rsidRPr="000402FC" w:rsidRDefault="00B20618" w:rsidP="00B2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FBA8F0C" w14:textId="05E3A537" w:rsidR="00B20618" w:rsidRPr="002A156E" w:rsidRDefault="00B113D4" w:rsidP="00B20618">
            <w:pPr>
              <w:pStyle w:val="CRCoverPage"/>
              <w:spacing w:after="0"/>
            </w:pPr>
            <w:proofErr w:type="spellStart"/>
            <w:r w:rsidRPr="00574CD1">
              <w:t>Npcf_BDTPolicyControl_</w:t>
            </w:r>
            <w:r>
              <w:t>Get</w:t>
            </w:r>
            <w:proofErr w:type="spellEnd"/>
            <w:r w:rsidRPr="00574CD1">
              <w:t xml:space="preserve"> </w:t>
            </w:r>
            <w:r w:rsidR="009D70E9">
              <w:t>service operation</w:t>
            </w:r>
            <w:r w:rsidR="00B20618">
              <w:t xml:space="preserve"> missing in Section 5.2.5.5</w:t>
            </w:r>
            <w:r w:rsidR="001C1E17">
              <w:t xml:space="preserve">. Service operation is missing to retrieve BDT policy from the PCF. AF may want to get latest set of </w:t>
            </w:r>
            <w:proofErr w:type="spellStart"/>
            <w:r w:rsidR="001C1E17">
              <w:t>bdt</w:t>
            </w:r>
            <w:proofErr w:type="spellEnd"/>
            <w:r w:rsidR="001C1E17">
              <w:t xml:space="preserve"> policies stored in PCF via NEF. It can also be useful for operational cases, restoration of session for consumer NF, stale session and similar cases where </w:t>
            </w:r>
            <w:proofErr w:type="spellStart"/>
            <w:r w:rsidR="001C1E17">
              <w:t>bdt</w:t>
            </w:r>
            <w:proofErr w:type="spellEnd"/>
            <w:r w:rsidR="001C1E17">
              <w:t xml:space="preserve"> policy can be retrieved using </w:t>
            </w:r>
            <w:proofErr w:type="spellStart"/>
            <w:r w:rsidR="001C1E17">
              <w:t>bdtPolicyId</w:t>
            </w:r>
            <w:proofErr w:type="spellEnd"/>
            <w:r w:rsidR="001C1E17">
              <w:t xml:space="preserve">. PCF is the main source of </w:t>
            </w:r>
            <w:proofErr w:type="spellStart"/>
            <w:r w:rsidR="001C1E17">
              <w:t>bdt</w:t>
            </w:r>
            <w:proofErr w:type="spellEnd"/>
            <w:r w:rsidR="001C1E17">
              <w:t xml:space="preserve"> session.</w:t>
            </w:r>
          </w:p>
        </w:tc>
      </w:tr>
      <w:tr w:rsidR="00B20618" w:rsidRPr="000402FC" w14:paraId="4DA8BEFB" w14:textId="77777777" w:rsidTr="49D47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96B87" w14:textId="77777777" w:rsidR="00B20618" w:rsidRPr="000402FC" w:rsidRDefault="00B20618" w:rsidP="00B20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AF1440" w14:textId="77777777" w:rsidR="00B20618" w:rsidRPr="000402FC" w:rsidRDefault="00B20618" w:rsidP="00B2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618" w:rsidRPr="000402FC" w14:paraId="6F83711C" w14:textId="77777777" w:rsidTr="49D47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37408" w14:textId="77777777" w:rsidR="00B20618" w:rsidRPr="000402FC" w:rsidRDefault="00B20618" w:rsidP="00B2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503A2A58" w14:textId="35297B85" w:rsidR="00237B79" w:rsidRDefault="00237B79" w:rsidP="00B20618">
            <w:pPr>
              <w:pStyle w:val="CRCoverPage"/>
              <w:spacing w:after="0"/>
            </w:pPr>
            <w:r>
              <w:t>Add</w:t>
            </w:r>
            <w:r w:rsidR="00742890">
              <w:t>ing</w:t>
            </w:r>
            <w:r>
              <w:t xml:space="preserve"> Get Operation to </w:t>
            </w:r>
            <w:r w:rsidRPr="00140E21">
              <w:t>Table 5.2.5.1-1</w:t>
            </w:r>
          </w:p>
          <w:p w14:paraId="36EAF9F1" w14:textId="6524790C" w:rsidR="00237B79" w:rsidRPr="000402FC" w:rsidRDefault="00237B79" w:rsidP="00B20618">
            <w:pPr>
              <w:pStyle w:val="CRCoverPage"/>
              <w:spacing w:after="0"/>
              <w:rPr>
                <w:noProof/>
                <w:lang w:eastAsia="ko-KR"/>
              </w:rPr>
            </w:pPr>
            <w:proofErr w:type="spellStart"/>
            <w:r>
              <w:t>Add</w:t>
            </w:r>
            <w:r w:rsidR="00742890">
              <w:t>ing</w:t>
            </w:r>
            <w:r>
              <w:t>Section</w:t>
            </w:r>
            <w:proofErr w:type="spellEnd"/>
            <w:r>
              <w:t xml:space="preserve"> 5.2.5.5.5 </w:t>
            </w:r>
            <w:proofErr w:type="spellStart"/>
            <w:r w:rsidRPr="00574CD1">
              <w:t>Npcf_BDTPolicyControl_</w:t>
            </w:r>
            <w:r>
              <w:t>Get</w:t>
            </w:r>
            <w:proofErr w:type="spellEnd"/>
            <w:r w:rsidRPr="00574CD1">
              <w:t xml:space="preserve"> service</w:t>
            </w:r>
            <w:r>
              <w:t xml:space="preserve"> operation</w:t>
            </w:r>
          </w:p>
        </w:tc>
      </w:tr>
      <w:tr w:rsidR="00B20618" w:rsidRPr="000402FC" w14:paraId="06A31634" w14:textId="77777777" w:rsidTr="49D47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721DB" w14:textId="77777777" w:rsidR="00B20618" w:rsidRPr="000402FC" w:rsidRDefault="00B20618" w:rsidP="00B20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A8A93" w14:textId="77777777" w:rsidR="00B20618" w:rsidRPr="00DB19F8" w:rsidRDefault="00B20618" w:rsidP="00B2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618" w:rsidRPr="000402FC" w14:paraId="2869FF1D" w14:textId="77777777" w:rsidTr="49D47F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97727A" w14:textId="77777777" w:rsidR="00B20618" w:rsidRPr="000402FC" w:rsidRDefault="00B20618" w:rsidP="00B2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F84E5" w14:textId="37DBA872" w:rsidR="00B20618" w:rsidRPr="000402FC" w:rsidRDefault="00B405D2" w:rsidP="00B206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 </w:t>
            </w:r>
            <w:r w:rsidR="00571974">
              <w:rPr>
                <w:noProof/>
                <w:lang w:eastAsia="fr-FR"/>
              </w:rPr>
              <w:t>Mis</w:t>
            </w:r>
            <w:r w:rsidR="0068553E">
              <w:rPr>
                <w:noProof/>
                <w:lang w:eastAsia="fr-FR"/>
              </w:rPr>
              <w:t>alignm</w:t>
            </w:r>
            <w:r w:rsidR="00571974">
              <w:rPr>
                <w:noProof/>
                <w:lang w:eastAsia="fr-FR"/>
              </w:rPr>
              <w:t xml:space="preserve">ent of </w:t>
            </w:r>
            <w:r>
              <w:rPr>
                <w:noProof/>
                <w:lang w:eastAsia="fr-FR"/>
              </w:rPr>
              <w:t>BDT</w:t>
            </w:r>
            <w:r w:rsidR="00642408">
              <w:rPr>
                <w:noProof/>
                <w:lang w:eastAsia="fr-FR"/>
              </w:rPr>
              <w:t xml:space="preserve"> </w:t>
            </w:r>
            <w:r w:rsidR="00571974">
              <w:rPr>
                <w:noProof/>
                <w:lang w:eastAsia="fr-FR"/>
              </w:rPr>
              <w:t xml:space="preserve">Get service operation </w:t>
            </w:r>
            <w:r w:rsidR="0068553E">
              <w:rPr>
                <w:noProof/>
                <w:lang w:eastAsia="fr-FR"/>
              </w:rPr>
              <w:t xml:space="preserve">with </w:t>
            </w:r>
            <w:r w:rsidRPr="00B405D2">
              <w:rPr>
                <w:noProof/>
                <w:lang w:eastAsia="fr-FR"/>
              </w:rPr>
              <w:t>TS29554_Npcf_BDTPolicyControl.yaml</w:t>
            </w:r>
            <w:r w:rsidR="0068553E">
              <w:rPr>
                <w:noProof/>
                <w:lang w:eastAsia="fr-FR"/>
              </w:rPr>
              <w:t xml:space="preserve">. If </w:t>
            </w:r>
            <w:proofErr w:type="spellStart"/>
            <w:r w:rsidR="0068553E" w:rsidRPr="00574CD1">
              <w:t>Npcf_BDTPolicyControl_</w:t>
            </w:r>
            <w:r w:rsidR="0068553E">
              <w:t>Get</w:t>
            </w:r>
            <w:proofErr w:type="spellEnd"/>
            <w:r w:rsidR="0068553E" w:rsidRPr="00574CD1">
              <w:t xml:space="preserve"> service</w:t>
            </w:r>
            <w:r w:rsidR="0068553E">
              <w:t xml:space="preserve"> operation</w:t>
            </w:r>
            <w:r w:rsidR="00E62BB3">
              <w:t xml:space="preserve"> procedure</w:t>
            </w:r>
            <w:r w:rsidR="0068553E">
              <w:t xml:space="preserve"> is missing, i</w:t>
            </w:r>
            <w:r w:rsidR="008817E1">
              <w:t xml:space="preserve">t </w:t>
            </w:r>
            <w:r w:rsidR="004945A2">
              <w:t>leads to incompl</w:t>
            </w:r>
            <w:r w:rsidR="00240DF7">
              <w:t xml:space="preserve">ete spec procedures. </w:t>
            </w:r>
            <w:r w:rsidR="00D34E36">
              <w:t xml:space="preserve">Also, </w:t>
            </w:r>
            <w:r w:rsidR="00B74E5E">
              <w:t>it does not allow</w:t>
            </w:r>
            <w:r w:rsidR="00D34E36">
              <w:t xml:space="preserve"> </w:t>
            </w:r>
            <w:r w:rsidR="008817E1">
              <w:t xml:space="preserve">to </w:t>
            </w:r>
            <w:r w:rsidR="000748B1">
              <w:t>define Get operation</w:t>
            </w:r>
            <w:r w:rsidR="00CE46CC">
              <w:t xml:space="preserve"> functionality and usability</w:t>
            </w:r>
            <w:r w:rsidR="00B74E5E">
              <w:t xml:space="preserve"> in </w:t>
            </w:r>
            <w:proofErr w:type="spellStart"/>
            <w:r w:rsidR="00B74E5E">
              <w:t>th</w:t>
            </w:r>
            <w:proofErr w:type="spellEnd"/>
            <w:r w:rsidR="00B74E5E">
              <w:t xml:space="preserve"> spec</w:t>
            </w:r>
            <w:r w:rsidR="00CE46CC">
              <w:t>.</w:t>
            </w:r>
          </w:p>
        </w:tc>
      </w:tr>
      <w:tr w:rsidR="00B20618" w:rsidRPr="000402FC" w14:paraId="028B18AE" w14:textId="77777777" w:rsidTr="49D47F26">
        <w:tc>
          <w:tcPr>
            <w:tcW w:w="2694" w:type="dxa"/>
            <w:gridSpan w:val="2"/>
          </w:tcPr>
          <w:p w14:paraId="056CBEAD" w14:textId="77777777" w:rsidR="00B20618" w:rsidRPr="000402FC" w:rsidRDefault="00B20618" w:rsidP="00B20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DBB3BD" w14:textId="77777777" w:rsidR="00B20618" w:rsidRPr="000402FC" w:rsidRDefault="00B20618" w:rsidP="00B2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618" w:rsidRPr="000402FC" w14:paraId="78E92B82" w14:textId="77777777" w:rsidTr="49D47F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3E7579" w14:textId="77777777" w:rsidR="00B20618" w:rsidRPr="000402FC" w:rsidRDefault="00B20618" w:rsidP="00B2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02D6785" w14:textId="537C4FF5" w:rsidR="00B20618" w:rsidRPr="000402FC" w:rsidRDefault="00744165" w:rsidP="00B20618">
            <w:pPr>
              <w:pStyle w:val="CRCoverPage"/>
              <w:spacing w:after="0"/>
              <w:rPr>
                <w:noProof/>
              </w:rPr>
            </w:pPr>
            <w:r>
              <w:t>5.2.5.5</w:t>
            </w:r>
          </w:p>
        </w:tc>
      </w:tr>
      <w:tr w:rsidR="00B20618" w:rsidRPr="000402FC" w14:paraId="1C4286B4" w14:textId="77777777" w:rsidTr="49D47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72465" w14:textId="77777777" w:rsidR="00B20618" w:rsidRPr="000402FC" w:rsidRDefault="00B20618" w:rsidP="00B20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7C0E6E" w14:textId="77777777" w:rsidR="00B20618" w:rsidRPr="000402FC" w:rsidRDefault="00B20618" w:rsidP="00B2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618" w:rsidRPr="000402FC" w14:paraId="6E4D1C87" w14:textId="77777777" w:rsidTr="49D47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65ADE" w14:textId="77777777" w:rsidR="00B20618" w:rsidRPr="000402FC" w:rsidRDefault="00B20618" w:rsidP="00B2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48C853" w14:textId="77777777" w:rsidR="00B20618" w:rsidRPr="000402FC" w:rsidRDefault="00B20618" w:rsidP="00B2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9CB2E" w14:textId="77777777" w:rsidR="00B20618" w:rsidRPr="000402FC" w:rsidRDefault="00B20618" w:rsidP="00B2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3471EF" w14:textId="77777777" w:rsidR="00B20618" w:rsidRPr="000402FC" w:rsidRDefault="00B20618" w:rsidP="00B206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503CFF1" w14:textId="77777777" w:rsidR="00B20618" w:rsidRPr="000402FC" w:rsidRDefault="00B20618" w:rsidP="00B206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0618" w:rsidRPr="000402FC" w14:paraId="6E6366CE" w14:textId="77777777" w:rsidTr="49D47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C47ED" w14:textId="77777777" w:rsidR="00B20618" w:rsidRPr="000402FC" w:rsidRDefault="00B20618" w:rsidP="00B2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7023B1" w14:textId="293DAC74" w:rsidR="00B20618" w:rsidRPr="000402FC" w:rsidRDefault="00B20618" w:rsidP="49D47F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619EB" w14:textId="191A83C4" w:rsidR="00B20618" w:rsidRPr="005C375A" w:rsidRDefault="00493256" w:rsidP="49D47F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b/>
                <w:bCs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BECECF7" w14:textId="77777777" w:rsidR="00B20618" w:rsidRPr="000402FC" w:rsidRDefault="00B20618" w:rsidP="00B206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Other core specifications</w:t>
            </w:r>
            <w:r w:rsidRPr="000402F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B4B9A19" w14:textId="325B2B72" w:rsidR="00B20618" w:rsidRPr="000402FC" w:rsidRDefault="00B20618" w:rsidP="00B20618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</w:t>
            </w:r>
            <w:r w:rsidR="00493256">
              <w:rPr>
                <w:noProof/>
              </w:rPr>
              <w:t xml:space="preserve">/TR </w:t>
            </w:r>
            <w:r w:rsidR="00493256" w:rsidRPr="000402FC">
              <w:rPr>
                <w:noProof/>
              </w:rPr>
              <w:t>...</w:t>
            </w:r>
            <w:r w:rsidR="00493256">
              <w:rPr>
                <w:noProof/>
              </w:rPr>
              <w:t xml:space="preserve"> </w:t>
            </w:r>
            <w:r w:rsidRPr="000402FC">
              <w:rPr>
                <w:noProof/>
              </w:rPr>
              <w:t xml:space="preserve">CR </w:t>
            </w:r>
            <w:r w:rsidR="00493256">
              <w:rPr>
                <w:noProof/>
              </w:rPr>
              <w:t>…</w:t>
            </w:r>
          </w:p>
        </w:tc>
      </w:tr>
      <w:tr w:rsidR="00B20618" w:rsidRPr="000402FC" w14:paraId="5741DF0C" w14:textId="77777777" w:rsidTr="49D47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BCFBD" w14:textId="77777777" w:rsidR="00B20618" w:rsidRPr="000402FC" w:rsidRDefault="00B20618" w:rsidP="00B2061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0D7CE0" w14:textId="77777777" w:rsidR="00B20618" w:rsidRPr="000402FC" w:rsidRDefault="00B20618" w:rsidP="00B2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C508E" w14:textId="77777777" w:rsidR="00B20618" w:rsidRPr="000402FC" w:rsidRDefault="00B20618" w:rsidP="00B2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2B0D62" w14:textId="77777777" w:rsidR="00B20618" w:rsidRPr="000402FC" w:rsidRDefault="00B20618" w:rsidP="00B20618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FAD527A" w14:textId="6242BDDA" w:rsidR="00B20618" w:rsidRPr="000402FC" w:rsidRDefault="00B20618" w:rsidP="00B20618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TS/TR ... CR ...</w:t>
            </w:r>
          </w:p>
        </w:tc>
      </w:tr>
      <w:tr w:rsidR="00B20618" w:rsidRPr="000402FC" w14:paraId="7B420D37" w14:textId="77777777" w:rsidTr="49D47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6A934" w14:textId="77777777" w:rsidR="00B20618" w:rsidRPr="000402FC" w:rsidRDefault="00B20618" w:rsidP="00B2061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65DB34" w14:textId="77777777" w:rsidR="00B20618" w:rsidRPr="000402FC" w:rsidRDefault="00B20618" w:rsidP="00B2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70CEA" w14:textId="77777777" w:rsidR="00B20618" w:rsidRPr="000402FC" w:rsidRDefault="00B20618" w:rsidP="00B2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D76199" w14:textId="77777777" w:rsidR="00B20618" w:rsidRPr="000402FC" w:rsidRDefault="00B20618" w:rsidP="00B20618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DC7F655" w14:textId="638F2294" w:rsidR="00B20618" w:rsidRPr="000402FC" w:rsidRDefault="00B20618" w:rsidP="00B20618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TS/TR ...</w:t>
            </w:r>
            <w:r w:rsidR="00493256">
              <w:rPr>
                <w:noProof/>
              </w:rPr>
              <w:t xml:space="preserve"> </w:t>
            </w:r>
            <w:r w:rsidRPr="000402FC">
              <w:rPr>
                <w:noProof/>
              </w:rPr>
              <w:t xml:space="preserve">CR ... </w:t>
            </w:r>
          </w:p>
        </w:tc>
      </w:tr>
      <w:tr w:rsidR="00B20618" w:rsidRPr="000402FC" w14:paraId="2C58E927" w14:textId="77777777" w:rsidTr="49D47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1FE61" w14:textId="77777777" w:rsidR="00B20618" w:rsidRPr="000402FC" w:rsidRDefault="00B20618" w:rsidP="00B206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888B68" w14:textId="77777777" w:rsidR="00B20618" w:rsidRPr="000402FC" w:rsidRDefault="00B20618" w:rsidP="00B20618">
            <w:pPr>
              <w:pStyle w:val="CRCoverPage"/>
              <w:spacing w:after="0"/>
              <w:rPr>
                <w:noProof/>
              </w:rPr>
            </w:pPr>
          </w:p>
        </w:tc>
      </w:tr>
      <w:tr w:rsidR="00B20618" w:rsidRPr="000402FC" w14:paraId="5EA03DE7" w14:textId="77777777" w:rsidTr="49D47F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F544DF" w14:textId="77777777" w:rsidR="00B20618" w:rsidRPr="000402FC" w:rsidRDefault="00B20618" w:rsidP="00B2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018B3" w14:textId="7E69EA52" w:rsidR="00B20618" w:rsidRPr="005C375A" w:rsidRDefault="00B20618" w:rsidP="00B20618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B20618" w:rsidRPr="000402FC" w14:paraId="57CB86B6" w14:textId="77777777" w:rsidTr="49D47F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3AD92" w14:textId="77777777" w:rsidR="00B20618" w:rsidRPr="000402FC" w:rsidRDefault="00B20618" w:rsidP="00B2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D69980" w14:textId="77777777" w:rsidR="00B20618" w:rsidRPr="000402FC" w:rsidRDefault="00B20618" w:rsidP="00B206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0618" w14:paraId="7EC1A90F" w14:textId="77777777" w:rsidTr="49D47F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BCB56" w14:textId="77777777" w:rsidR="00B20618" w:rsidRDefault="00B20618" w:rsidP="00B2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B39AA" w14:textId="77777777" w:rsidR="00B20618" w:rsidRDefault="00B20618" w:rsidP="00B206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B46634" w14:textId="03D5BD49" w:rsidR="00B20618" w:rsidRDefault="00B20618" w:rsidP="00B206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7FB249" w14:textId="01E819D1" w:rsidR="00CA231D" w:rsidRDefault="00CA231D">
      <w:pPr>
        <w:pStyle w:val="CRCoverPage"/>
        <w:spacing w:after="0"/>
        <w:rPr>
          <w:noProof/>
          <w:sz w:val="8"/>
          <w:szCs w:val="8"/>
        </w:rPr>
      </w:pPr>
    </w:p>
    <w:p w14:paraId="40331C80" w14:textId="77777777" w:rsidR="00CA231D" w:rsidRDefault="00CA231D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3D3A438C" w14:textId="196DEE0C" w:rsidR="007A694B" w:rsidRDefault="007A694B" w:rsidP="007A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bookmarkStart w:id="1" w:name="_Toc20204473"/>
      <w:bookmarkStart w:id="2" w:name="_Toc27895172"/>
      <w:bookmarkStart w:id="3" w:name="_Toc36192269"/>
      <w:bookmarkStart w:id="4" w:name="_Toc45193382"/>
      <w:bookmarkStart w:id="5" w:name="_Toc47593014"/>
      <w:bookmarkStart w:id="6" w:name="_Toc51835101"/>
      <w:bookmarkStart w:id="7" w:name="_Toc145940111"/>
      <w:bookmarkStart w:id="8" w:name="_CRTable5_2_5_11"/>
      <w:r w:rsidRPr="236F0893">
        <w:rPr>
          <w:rFonts w:cs="Arial"/>
          <w:color w:val="FF0000"/>
          <w:sz w:val="36"/>
          <w:szCs w:val="36"/>
        </w:rPr>
        <w:lastRenderedPageBreak/>
        <w:t>*****</w:t>
      </w:r>
      <w:r w:rsidR="00DC75D1">
        <w:rPr>
          <w:rFonts w:cs="Arial"/>
          <w:color w:val="FF0000"/>
          <w:sz w:val="36"/>
          <w:szCs w:val="36"/>
        </w:rPr>
        <w:t xml:space="preserve">FIRST </w:t>
      </w:r>
      <w:r w:rsidRPr="236F0893">
        <w:rPr>
          <w:rFonts w:cs="Arial"/>
          <w:color w:val="FF0000"/>
          <w:sz w:val="36"/>
          <w:szCs w:val="36"/>
        </w:rPr>
        <w:t>CHANGE *****</w:t>
      </w:r>
    </w:p>
    <w:p w14:paraId="39CD06C0" w14:textId="59A98B9B" w:rsidR="000934BC" w:rsidRPr="00140E21" w:rsidRDefault="000934BC" w:rsidP="000934BC">
      <w:pPr>
        <w:pStyle w:val="Heading4"/>
      </w:pPr>
      <w:r w:rsidRPr="00140E21">
        <w:t>5.2.5.1</w:t>
      </w:r>
      <w:r w:rsidRPr="00140E21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0988CA39" w14:textId="77777777" w:rsidR="000934BC" w:rsidRPr="00140E21" w:rsidRDefault="000934BC" w:rsidP="000934BC">
      <w:r w:rsidRPr="00140E21">
        <w:t>The following table illustrates the PCF Services.</w:t>
      </w:r>
    </w:p>
    <w:p w14:paraId="0BC87FAC" w14:textId="77777777" w:rsidR="000934BC" w:rsidRDefault="000934BC" w:rsidP="00484BCE">
      <w:pPr>
        <w:pStyle w:val="TH"/>
      </w:pPr>
    </w:p>
    <w:p w14:paraId="641D0AA8" w14:textId="5CB44BB0" w:rsidR="00484BCE" w:rsidRPr="00140E21" w:rsidRDefault="00484BCE" w:rsidP="00484BCE">
      <w:pPr>
        <w:pStyle w:val="TH"/>
      </w:pPr>
      <w:r w:rsidRPr="00140E21">
        <w:t xml:space="preserve">Table </w:t>
      </w:r>
      <w:bookmarkEnd w:id="8"/>
      <w:r w:rsidRPr="00140E21">
        <w:t>5.2.5.1-1: NF services provided by PCF</w:t>
      </w:r>
    </w:p>
    <w:tbl>
      <w:tblPr>
        <w:tblW w:w="7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417"/>
        <w:gridCol w:w="1843"/>
        <w:gridCol w:w="1417"/>
      </w:tblGrid>
      <w:tr w:rsidR="00484BCE" w:rsidRPr="00140E21" w14:paraId="33E2E57B" w14:textId="77777777" w:rsidTr="00F443D2">
        <w:trPr>
          <w:jc w:val="center"/>
        </w:trPr>
        <w:tc>
          <w:tcPr>
            <w:tcW w:w="2748" w:type="dxa"/>
            <w:tcBorders>
              <w:bottom w:val="single" w:sz="4" w:space="0" w:color="auto"/>
            </w:tcBorders>
          </w:tcPr>
          <w:p w14:paraId="492ECC16" w14:textId="77777777" w:rsidR="00484BCE" w:rsidRPr="00140E21" w:rsidRDefault="00484BCE" w:rsidP="00F443D2">
            <w:pPr>
              <w:pStyle w:val="TAH"/>
              <w:rPr>
                <w:rFonts w:eastAsia="SimSun"/>
              </w:rPr>
            </w:pPr>
            <w:r w:rsidRPr="00140E21">
              <w:rPr>
                <w:rFonts w:eastAsia="SimSun"/>
              </w:rPr>
              <w:t>S</w:t>
            </w:r>
            <w:r w:rsidRPr="00140E21">
              <w:t>ervice</w:t>
            </w:r>
            <w:r w:rsidRPr="00140E21">
              <w:rPr>
                <w:rFonts w:eastAsia="SimSun"/>
              </w:rPr>
              <w:t xml:space="preserve"> Name</w:t>
            </w:r>
          </w:p>
        </w:tc>
        <w:tc>
          <w:tcPr>
            <w:tcW w:w="1417" w:type="dxa"/>
          </w:tcPr>
          <w:p w14:paraId="235847E7" w14:textId="77777777" w:rsidR="00484BCE" w:rsidRPr="00140E21" w:rsidRDefault="00484BCE" w:rsidP="00F443D2">
            <w:pPr>
              <w:pStyle w:val="TAH"/>
            </w:pPr>
            <w:r w:rsidRPr="00140E21">
              <w:rPr>
                <w:rFonts w:eastAsia="SimSun"/>
              </w:rPr>
              <w:t>Service Operations</w:t>
            </w:r>
          </w:p>
        </w:tc>
        <w:tc>
          <w:tcPr>
            <w:tcW w:w="1843" w:type="dxa"/>
          </w:tcPr>
          <w:p w14:paraId="0CCB2F94" w14:textId="77777777" w:rsidR="00484BCE" w:rsidRPr="00140E21" w:rsidRDefault="00484BCE" w:rsidP="00F443D2">
            <w:pPr>
              <w:pStyle w:val="TAH"/>
            </w:pPr>
            <w:r w:rsidRPr="00140E21">
              <w:t>Operation</w:t>
            </w:r>
          </w:p>
          <w:p w14:paraId="69ECFF41" w14:textId="77777777" w:rsidR="00484BCE" w:rsidRPr="00140E21" w:rsidRDefault="00484BCE" w:rsidP="00F443D2">
            <w:pPr>
              <w:pStyle w:val="TAH"/>
              <w:rPr>
                <w:rFonts w:eastAsia="SimSun"/>
              </w:rPr>
            </w:pPr>
            <w:r w:rsidRPr="00140E21">
              <w:t>Semantics</w:t>
            </w:r>
          </w:p>
        </w:tc>
        <w:tc>
          <w:tcPr>
            <w:tcW w:w="1417" w:type="dxa"/>
          </w:tcPr>
          <w:p w14:paraId="44094D2F" w14:textId="77777777" w:rsidR="00484BCE" w:rsidRPr="00140E21" w:rsidRDefault="00484BCE" w:rsidP="00F443D2">
            <w:pPr>
              <w:pStyle w:val="TAH"/>
              <w:rPr>
                <w:rFonts w:eastAsia="SimSun"/>
              </w:rPr>
            </w:pPr>
            <w:r w:rsidRPr="00140E21">
              <w:rPr>
                <w:rFonts w:eastAsia="SimSun"/>
              </w:rPr>
              <w:t>Example Consumer (s)</w:t>
            </w:r>
          </w:p>
        </w:tc>
      </w:tr>
      <w:tr w:rsidR="00484BCE" w:rsidRPr="00140E21" w14:paraId="50BFA430" w14:textId="77777777" w:rsidTr="00F443D2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228A7E9F" w14:textId="77777777" w:rsidR="00484BCE" w:rsidRPr="00140E21" w:rsidRDefault="00484BCE" w:rsidP="00F443D2">
            <w:pPr>
              <w:pStyle w:val="TAL"/>
            </w:pPr>
            <w:proofErr w:type="spellStart"/>
            <w:r w:rsidRPr="00140E21">
              <w:t>Npcf_AMPolicyControl</w:t>
            </w:r>
            <w:proofErr w:type="spellEnd"/>
          </w:p>
        </w:tc>
        <w:tc>
          <w:tcPr>
            <w:tcW w:w="1417" w:type="dxa"/>
          </w:tcPr>
          <w:p w14:paraId="3628528F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Create</w:t>
            </w:r>
          </w:p>
        </w:tc>
        <w:tc>
          <w:tcPr>
            <w:tcW w:w="1843" w:type="dxa"/>
          </w:tcPr>
          <w:p w14:paraId="43F405A6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03899902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484BCE" w:rsidRPr="00140E21" w14:paraId="7D878B6E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630AA3B2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2A36D0D6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Update</w:t>
            </w:r>
          </w:p>
        </w:tc>
        <w:tc>
          <w:tcPr>
            <w:tcW w:w="1843" w:type="dxa"/>
          </w:tcPr>
          <w:p w14:paraId="13F66E2C" w14:textId="77777777" w:rsidR="00484BCE" w:rsidRPr="00140E21" w:rsidRDefault="00484BCE" w:rsidP="00F443D2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6FED4BF3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484BCE" w:rsidRPr="00140E21" w14:paraId="49636169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53FCF95D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2AF74F1C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UpdateNotify</w:t>
            </w:r>
          </w:p>
        </w:tc>
        <w:tc>
          <w:tcPr>
            <w:tcW w:w="1843" w:type="dxa"/>
          </w:tcPr>
          <w:p w14:paraId="6CA2B558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3913D872" w14:textId="7DE811E5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484BCE" w:rsidRPr="00140E21" w14:paraId="6E3BE57A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049CC460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0D265871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Delete</w:t>
            </w:r>
          </w:p>
        </w:tc>
        <w:tc>
          <w:tcPr>
            <w:tcW w:w="1843" w:type="dxa"/>
          </w:tcPr>
          <w:p w14:paraId="131B980F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24A522FC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484BCE" w:rsidRPr="00140E21" w14:paraId="28AA8939" w14:textId="77777777" w:rsidTr="00F443D2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0ADF618D" w14:textId="77777777" w:rsidR="00484BCE" w:rsidRPr="00140E21" w:rsidRDefault="00484BCE" w:rsidP="00F443D2">
            <w:pPr>
              <w:pStyle w:val="TAL"/>
            </w:pPr>
            <w:proofErr w:type="spellStart"/>
            <w:r w:rsidRPr="00140E21">
              <w:t>Npcf_Policy</w:t>
            </w:r>
            <w:proofErr w:type="spellEnd"/>
            <w:r w:rsidRPr="00140E21">
              <w:t xml:space="preserve"> Authorization</w:t>
            </w:r>
          </w:p>
        </w:tc>
        <w:tc>
          <w:tcPr>
            <w:tcW w:w="1417" w:type="dxa"/>
          </w:tcPr>
          <w:p w14:paraId="36AE04D0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4CFB67F1" w14:textId="77777777" w:rsidR="00484BCE" w:rsidRPr="00140E21" w:rsidRDefault="00484BCE" w:rsidP="00F443D2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63CF7439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484BCE" w:rsidRPr="00140E21" w14:paraId="264388C6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315F135E" w14:textId="77777777" w:rsidR="00484BCE" w:rsidRPr="00140E21" w:rsidRDefault="00484BCE" w:rsidP="00F443D2">
            <w:pPr>
              <w:pStyle w:val="TAL"/>
            </w:pPr>
            <w:r>
              <w:t>(NOTE)</w:t>
            </w:r>
          </w:p>
        </w:tc>
        <w:tc>
          <w:tcPr>
            <w:tcW w:w="1417" w:type="dxa"/>
          </w:tcPr>
          <w:p w14:paraId="2776D7D0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1542182A" w14:textId="77777777" w:rsidR="00484BCE" w:rsidRPr="00140E21" w:rsidRDefault="00484BCE" w:rsidP="00F443D2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23A5AF51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484BCE" w:rsidRPr="00140E21" w14:paraId="72205150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07E2DF50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259DA933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Delete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C70D8A7" w14:textId="77777777" w:rsidR="00484BCE" w:rsidRPr="00140E21" w:rsidRDefault="00484BCE" w:rsidP="00F443D2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00345151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484BCE" w:rsidRPr="00140E21" w14:paraId="2123B540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5CDC4F71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0AE08123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Notify</w:t>
            </w:r>
          </w:p>
        </w:tc>
        <w:tc>
          <w:tcPr>
            <w:tcW w:w="1843" w:type="dxa"/>
            <w:tcBorders>
              <w:bottom w:val="nil"/>
            </w:tcBorders>
          </w:tcPr>
          <w:p w14:paraId="61C6E272" w14:textId="77777777" w:rsidR="00484BCE" w:rsidRPr="00140E21" w:rsidRDefault="00484BCE" w:rsidP="00F443D2">
            <w:pPr>
              <w:pStyle w:val="TAL"/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25EA1B3D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NWDAF, PCF, TSCTSF</w:t>
            </w:r>
          </w:p>
        </w:tc>
      </w:tr>
      <w:tr w:rsidR="00484BCE" w:rsidRPr="00140E21" w14:paraId="056BE4AB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71ED13AA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2F186289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588EC52" w14:textId="77777777" w:rsidR="00484BCE" w:rsidRPr="00140E21" w:rsidRDefault="00484BCE" w:rsidP="00F443D2">
            <w:pPr>
              <w:pStyle w:val="TAC"/>
            </w:pPr>
          </w:p>
        </w:tc>
        <w:tc>
          <w:tcPr>
            <w:tcW w:w="1417" w:type="dxa"/>
          </w:tcPr>
          <w:p w14:paraId="00DEFBBB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NWDAF, PCF, TSCTSF</w:t>
            </w:r>
          </w:p>
        </w:tc>
      </w:tr>
      <w:tr w:rsidR="00484BCE" w:rsidRPr="00140E21" w14:paraId="76469996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17301C49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2BB9E948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Unsubscribe</w:t>
            </w:r>
          </w:p>
        </w:tc>
        <w:tc>
          <w:tcPr>
            <w:tcW w:w="1843" w:type="dxa"/>
            <w:tcBorders>
              <w:top w:val="nil"/>
            </w:tcBorders>
          </w:tcPr>
          <w:p w14:paraId="163731AD" w14:textId="77777777" w:rsidR="00484BCE" w:rsidRPr="00140E21" w:rsidRDefault="00484BCE" w:rsidP="00F443D2">
            <w:pPr>
              <w:pStyle w:val="TAC"/>
            </w:pPr>
          </w:p>
        </w:tc>
        <w:tc>
          <w:tcPr>
            <w:tcW w:w="1417" w:type="dxa"/>
          </w:tcPr>
          <w:p w14:paraId="5E798094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NWDAF, PCF, TSCTSF</w:t>
            </w:r>
          </w:p>
        </w:tc>
      </w:tr>
      <w:tr w:rsidR="00484BCE" w:rsidRPr="00140E21" w14:paraId="150EAD74" w14:textId="77777777" w:rsidTr="00F443D2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0D7EF7F2" w14:textId="77777777" w:rsidR="00484BCE" w:rsidRPr="00140E21" w:rsidRDefault="00484BCE" w:rsidP="00F443D2">
            <w:pPr>
              <w:pStyle w:val="TAL"/>
            </w:pPr>
            <w:proofErr w:type="spellStart"/>
            <w:r w:rsidRPr="00140E21">
              <w:t>Npcf_SMPolicyControl</w:t>
            </w:r>
            <w:proofErr w:type="spellEnd"/>
          </w:p>
        </w:tc>
        <w:tc>
          <w:tcPr>
            <w:tcW w:w="1417" w:type="dxa"/>
          </w:tcPr>
          <w:p w14:paraId="5AFABA7B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Create</w:t>
            </w:r>
          </w:p>
        </w:tc>
        <w:tc>
          <w:tcPr>
            <w:tcW w:w="1843" w:type="dxa"/>
          </w:tcPr>
          <w:p w14:paraId="5FD0EA08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6CAF1D94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SMF</w:t>
            </w:r>
          </w:p>
        </w:tc>
      </w:tr>
      <w:tr w:rsidR="00484BCE" w:rsidRPr="00140E21" w14:paraId="70BB1B42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6F210A30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6190C57A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UpdateNotify</w:t>
            </w:r>
          </w:p>
        </w:tc>
        <w:tc>
          <w:tcPr>
            <w:tcW w:w="1843" w:type="dxa"/>
          </w:tcPr>
          <w:p w14:paraId="09F4C4D9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0E305F0D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SMF</w:t>
            </w:r>
          </w:p>
        </w:tc>
      </w:tr>
      <w:tr w:rsidR="00484BCE" w:rsidRPr="00140E21" w14:paraId="063FF0A0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5511B341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23169D41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Update</w:t>
            </w:r>
          </w:p>
        </w:tc>
        <w:tc>
          <w:tcPr>
            <w:tcW w:w="1843" w:type="dxa"/>
          </w:tcPr>
          <w:p w14:paraId="359B9BE2" w14:textId="77777777" w:rsidR="00484BCE" w:rsidRPr="00140E21" w:rsidRDefault="00484BCE" w:rsidP="00F443D2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2DB7FBB4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SMF</w:t>
            </w:r>
          </w:p>
        </w:tc>
      </w:tr>
      <w:tr w:rsidR="00484BCE" w:rsidRPr="00140E21" w14:paraId="317BEE9D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5DFEE17F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161DA7E5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Delete</w:t>
            </w:r>
          </w:p>
        </w:tc>
        <w:tc>
          <w:tcPr>
            <w:tcW w:w="1843" w:type="dxa"/>
          </w:tcPr>
          <w:p w14:paraId="0ABEBF1B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52B62A27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SMF</w:t>
            </w:r>
          </w:p>
        </w:tc>
      </w:tr>
      <w:tr w:rsidR="00484BCE" w:rsidRPr="00140E21" w14:paraId="212DEB7C" w14:textId="77777777" w:rsidTr="00F443D2">
        <w:trPr>
          <w:jc w:val="center"/>
        </w:trPr>
        <w:tc>
          <w:tcPr>
            <w:tcW w:w="2748" w:type="dxa"/>
            <w:tcBorders>
              <w:top w:val="single" w:sz="4" w:space="0" w:color="auto"/>
              <w:bottom w:val="nil"/>
            </w:tcBorders>
          </w:tcPr>
          <w:p w14:paraId="7A7DCBB5" w14:textId="77777777" w:rsidR="00484BCE" w:rsidRPr="00140E21" w:rsidRDefault="00484BCE" w:rsidP="00F443D2">
            <w:pPr>
              <w:pStyle w:val="TAL"/>
            </w:pPr>
            <w:proofErr w:type="spellStart"/>
            <w:r w:rsidRPr="00140E21">
              <w:t>Npcf_BDTPolicyControl</w:t>
            </w:r>
            <w:proofErr w:type="spellEnd"/>
          </w:p>
        </w:tc>
        <w:tc>
          <w:tcPr>
            <w:tcW w:w="1417" w:type="dxa"/>
          </w:tcPr>
          <w:p w14:paraId="46FCD451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6C6A011D" w14:textId="77777777" w:rsidR="00484BCE" w:rsidRPr="00140E21" w:rsidRDefault="00484BCE" w:rsidP="00F443D2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39B99FA2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NEF</w:t>
            </w:r>
          </w:p>
        </w:tc>
      </w:tr>
      <w:tr w:rsidR="00484BCE" w:rsidRPr="00140E21" w14:paraId="532D5407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79AFC185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66A00479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23D88B39" w14:textId="77777777" w:rsidR="00484BCE" w:rsidRPr="00140E21" w:rsidRDefault="00484BCE" w:rsidP="00F443D2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4561C773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NEF</w:t>
            </w:r>
          </w:p>
        </w:tc>
      </w:tr>
      <w:tr w:rsidR="00484BCE" w:rsidRPr="00140E21" w14:paraId="779A86FE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0CFD74CD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7276914B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Notify</w:t>
            </w:r>
          </w:p>
        </w:tc>
        <w:tc>
          <w:tcPr>
            <w:tcW w:w="1843" w:type="dxa"/>
          </w:tcPr>
          <w:p w14:paraId="49B0EC9F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</w:p>
        </w:tc>
        <w:tc>
          <w:tcPr>
            <w:tcW w:w="1417" w:type="dxa"/>
          </w:tcPr>
          <w:p w14:paraId="23726BB3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NEF</w:t>
            </w:r>
          </w:p>
        </w:tc>
      </w:tr>
      <w:tr w:rsidR="007A694B" w:rsidRPr="00140E21" w14:paraId="026F1F8E" w14:textId="77777777" w:rsidTr="00F443D2">
        <w:trPr>
          <w:jc w:val="center"/>
          <w:ins w:id="9" w:author="Rita Mittal" w:date="2023-11-15T16:55:00Z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5EF9C3D6" w14:textId="77777777" w:rsidR="007A694B" w:rsidRPr="00140E21" w:rsidRDefault="007A694B" w:rsidP="00F443D2">
            <w:pPr>
              <w:pStyle w:val="TAL"/>
              <w:rPr>
                <w:ins w:id="10" w:author="Rita Mittal" w:date="2023-11-15T16:55:00Z"/>
              </w:rPr>
            </w:pPr>
          </w:p>
        </w:tc>
        <w:tc>
          <w:tcPr>
            <w:tcW w:w="1417" w:type="dxa"/>
          </w:tcPr>
          <w:p w14:paraId="2EDAD3F7" w14:textId="1A8D3641" w:rsidR="007A694B" w:rsidRPr="00140E21" w:rsidRDefault="007A694B" w:rsidP="00F443D2">
            <w:pPr>
              <w:pStyle w:val="TAL"/>
              <w:rPr>
                <w:ins w:id="11" w:author="Rita Mittal" w:date="2023-11-15T16:55:00Z"/>
                <w:rFonts w:eastAsia="SimSun"/>
              </w:rPr>
            </w:pPr>
            <w:ins w:id="12" w:author="Rita Mittal" w:date="2023-11-15T16:55:00Z">
              <w:r>
                <w:rPr>
                  <w:rFonts w:eastAsia="SimSun"/>
                </w:rPr>
                <w:t>Get</w:t>
              </w:r>
            </w:ins>
          </w:p>
        </w:tc>
        <w:tc>
          <w:tcPr>
            <w:tcW w:w="1843" w:type="dxa"/>
          </w:tcPr>
          <w:p w14:paraId="1C0281CD" w14:textId="72EA5D4A" w:rsidR="007A694B" w:rsidRPr="00140E21" w:rsidRDefault="007A694B" w:rsidP="00F443D2">
            <w:pPr>
              <w:pStyle w:val="TAC"/>
              <w:rPr>
                <w:ins w:id="13" w:author="Rita Mittal" w:date="2023-11-15T16:55:00Z"/>
                <w:rFonts w:eastAsia="SimSun"/>
              </w:rPr>
            </w:pPr>
            <w:ins w:id="14" w:author="Rita Mittal" w:date="2023-11-15T16:56:00Z">
              <w:r>
                <w:rPr>
                  <w:rFonts w:eastAsia="SimSun"/>
                </w:rPr>
                <w:t>Request/Response</w:t>
              </w:r>
            </w:ins>
          </w:p>
        </w:tc>
        <w:tc>
          <w:tcPr>
            <w:tcW w:w="1417" w:type="dxa"/>
          </w:tcPr>
          <w:p w14:paraId="273A4B7F" w14:textId="609FBDC5" w:rsidR="007A694B" w:rsidRPr="00140E21" w:rsidRDefault="007A694B" w:rsidP="00F443D2">
            <w:pPr>
              <w:pStyle w:val="TAC"/>
              <w:rPr>
                <w:ins w:id="15" w:author="Rita Mittal" w:date="2023-11-15T16:55:00Z"/>
                <w:rFonts w:eastAsia="SimSun"/>
              </w:rPr>
            </w:pPr>
            <w:ins w:id="16" w:author="Rita Mittal" w:date="2023-11-15T16:56:00Z">
              <w:r>
                <w:rPr>
                  <w:rFonts w:eastAsia="SimSun"/>
                </w:rPr>
                <w:t>NEF</w:t>
              </w:r>
            </w:ins>
          </w:p>
        </w:tc>
      </w:tr>
      <w:tr w:rsidR="00484BCE" w:rsidRPr="00140E21" w14:paraId="14A636B5" w14:textId="77777777" w:rsidTr="00F443D2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7E39BDB9" w14:textId="77777777" w:rsidR="00484BCE" w:rsidRPr="00140E21" w:rsidRDefault="00484BCE" w:rsidP="00F443D2">
            <w:pPr>
              <w:pStyle w:val="TAL"/>
            </w:pPr>
            <w:r w:rsidRPr="00140E21">
              <w:t>Npcf_UEPolicyControl</w:t>
            </w:r>
          </w:p>
        </w:tc>
        <w:tc>
          <w:tcPr>
            <w:tcW w:w="1417" w:type="dxa"/>
          </w:tcPr>
          <w:p w14:paraId="0830615D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4313E9B4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6DF96BB7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AMF, PCF</w:t>
            </w:r>
          </w:p>
        </w:tc>
      </w:tr>
      <w:tr w:rsidR="00484BCE" w:rsidRPr="00140E21" w14:paraId="519E3395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478D6E88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17D63AC4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10991F23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5D4C4274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AMF, PCF</w:t>
            </w:r>
          </w:p>
        </w:tc>
      </w:tr>
      <w:tr w:rsidR="00484BCE" w:rsidRPr="00140E21" w14:paraId="7B49E55E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3D2DB3FF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1D5F0173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UpdateNotify</w:t>
            </w:r>
          </w:p>
        </w:tc>
        <w:tc>
          <w:tcPr>
            <w:tcW w:w="1843" w:type="dxa"/>
          </w:tcPr>
          <w:p w14:paraId="60C75B03" w14:textId="77777777" w:rsidR="00484BCE" w:rsidRPr="00140E21" w:rsidRDefault="00484BCE" w:rsidP="00F443D2">
            <w:pPr>
              <w:pStyle w:val="TAC"/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5AFB71CE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AMF, PCF</w:t>
            </w:r>
          </w:p>
        </w:tc>
      </w:tr>
      <w:tr w:rsidR="00484BCE" w:rsidRPr="00140E21" w14:paraId="1AADDFCB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5CF138D0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2D1D7288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Delete</w:t>
            </w:r>
          </w:p>
        </w:tc>
        <w:tc>
          <w:tcPr>
            <w:tcW w:w="1843" w:type="dxa"/>
          </w:tcPr>
          <w:p w14:paraId="5DBFA59E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1C4192EA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AMF, PCF</w:t>
            </w:r>
          </w:p>
        </w:tc>
      </w:tr>
      <w:tr w:rsidR="00484BCE" w:rsidRPr="00140E21" w14:paraId="5C758D30" w14:textId="77777777" w:rsidTr="00F443D2">
        <w:trPr>
          <w:jc w:val="center"/>
        </w:trPr>
        <w:tc>
          <w:tcPr>
            <w:tcW w:w="2748" w:type="dxa"/>
            <w:tcBorders>
              <w:top w:val="single" w:sz="4" w:space="0" w:color="auto"/>
              <w:bottom w:val="single" w:sz="4" w:space="0" w:color="auto"/>
            </w:tcBorders>
          </w:tcPr>
          <w:p w14:paraId="1B6F3ED9" w14:textId="77777777" w:rsidR="00484BCE" w:rsidRPr="00140E21" w:rsidRDefault="00484BCE" w:rsidP="00F443D2">
            <w:pPr>
              <w:pStyle w:val="TAL"/>
            </w:pPr>
            <w:proofErr w:type="spellStart"/>
            <w:r w:rsidRPr="00140E21">
              <w:t>Npcf_EventExposure</w:t>
            </w:r>
            <w:proofErr w:type="spellEnd"/>
          </w:p>
        </w:tc>
        <w:tc>
          <w:tcPr>
            <w:tcW w:w="1417" w:type="dxa"/>
          </w:tcPr>
          <w:p w14:paraId="15CAC4FB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43" w:type="dxa"/>
            <w:tcBorders>
              <w:bottom w:val="nil"/>
            </w:tcBorders>
          </w:tcPr>
          <w:p w14:paraId="1EF382DD" w14:textId="77777777" w:rsidR="00484BCE" w:rsidRPr="00140E21" w:rsidRDefault="00484BCE" w:rsidP="00F443D2">
            <w:pPr>
              <w:pStyle w:val="TAC"/>
            </w:pPr>
            <w:r w:rsidRPr="00140E21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417" w:type="dxa"/>
            <w:tcBorders>
              <w:bottom w:val="nil"/>
            </w:tcBorders>
          </w:tcPr>
          <w:p w14:paraId="7EF01C2B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AF, </w:t>
            </w:r>
            <w:r w:rsidRPr="00140E21">
              <w:rPr>
                <w:rFonts w:eastAsia="SimSun"/>
              </w:rPr>
              <w:t>NEF</w:t>
            </w:r>
            <w:r>
              <w:rPr>
                <w:rFonts w:eastAsia="SimSun"/>
              </w:rPr>
              <w:t>, NWDAF</w:t>
            </w:r>
          </w:p>
        </w:tc>
      </w:tr>
      <w:tr w:rsidR="00484BCE" w:rsidRPr="00140E21" w14:paraId="6C82EE7C" w14:textId="77777777" w:rsidTr="00F443D2">
        <w:trPr>
          <w:jc w:val="center"/>
        </w:trPr>
        <w:tc>
          <w:tcPr>
            <w:tcW w:w="2748" w:type="dxa"/>
            <w:tcBorders>
              <w:top w:val="single" w:sz="4" w:space="0" w:color="auto"/>
              <w:bottom w:val="nil"/>
            </w:tcBorders>
          </w:tcPr>
          <w:p w14:paraId="24B6561D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02124AB0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  <w:bCs/>
                <w:lang w:eastAsia="zh-CN"/>
              </w:rPr>
              <w:t>Unsubscribe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12C8059A" w14:textId="77777777" w:rsidR="00484BCE" w:rsidRPr="00140E21" w:rsidRDefault="00484BCE" w:rsidP="00F443D2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E8B9940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</w:p>
        </w:tc>
      </w:tr>
      <w:tr w:rsidR="00484BCE" w:rsidRPr="00140E21" w14:paraId="6181E2DC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7603FAC3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1B80474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  <w:bCs/>
                <w:lang w:eastAsia="zh-CN"/>
              </w:rPr>
              <w:t>Notify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5B8F821F" w14:textId="77777777" w:rsidR="00484BCE" w:rsidRPr="00140E21" w:rsidRDefault="00484BCE" w:rsidP="00F443D2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B7FD101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</w:p>
        </w:tc>
      </w:tr>
      <w:tr w:rsidR="00484BCE" w:rsidRPr="00140E21" w14:paraId="730EAD0E" w14:textId="77777777" w:rsidTr="00F443D2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4EE90769" w14:textId="77777777" w:rsidR="00484BCE" w:rsidRPr="00140E21" w:rsidRDefault="00484BCE" w:rsidP="00F443D2">
            <w:pPr>
              <w:pStyle w:val="TAL"/>
            </w:pPr>
            <w:proofErr w:type="spellStart"/>
            <w:r>
              <w:t>Npcf_AMPolicyAuthorization</w:t>
            </w:r>
            <w:proofErr w:type="spellEnd"/>
          </w:p>
        </w:tc>
        <w:tc>
          <w:tcPr>
            <w:tcW w:w="1417" w:type="dxa"/>
          </w:tcPr>
          <w:p w14:paraId="5CCE19CA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69C041A2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0FA2C93C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484BCE" w:rsidRPr="00140E21" w14:paraId="13944686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1511DD03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6958775B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01E7D1E7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356C375A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484BCE" w:rsidRPr="00140E21" w14:paraId="7DD3E7DE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3A625075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68B560CF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Delete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14FC9E8" w14:textId="77777777" w:rsidR="00484BCE" w:rsidRPr="00140E21" w:rsidRDefault="00484BCE" w:rsidP="00F443D2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3D01818E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484BCE" w:rsidRPr="00140E21" w14:paraId="079C3148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45733432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6FA64870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Notify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</w:tcPr>
          <w:p w14:paraId="5935EE91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050E1083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5G DDNMF</w:t>
            </w:r>
          </w:p>
        </w:tc>
      </w:tr>
      <w:tr w:rsidR="00484BCE" w:rsidRPr="00140E21" w14:paraId="2FCD5BA5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0E1B59C5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4A4FA066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14:paraId="6BC94DFB" w14:textId="77777777" w:rsidR="00484BCE" w:rsidRPr="00140E21" w:rsidRDefault="00484BCE" w:rsidP="00F443D2">
            <w:pPr>
              <w:pStyle w:val="TAC"/>
            </w:pPr>
          </w:p>
        </w:tc>
        <w:tc>
          <w:tcPr>
            <w:tcW w:w="1417" w:type="dxa"/>
          </w:tcPr>
          <w:p w14:paraId="24C189BA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5G DDNMF</w:t>
            </w:r>
          </w:p>
        </w:tc>
      </w:tr>
      <w:tr w:rsidR="00484BCE" w:rsidRPr="00140E21" w14:paraId="50BA3D83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74418FD2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1237650D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Unsubscribe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14:paraId="722C5DA4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</w:p>
        </w:tc>
        <w:tc>
          <w:tcPr>
            <w:tcW w:w="1417" w:type="dxa"/>
          </w:tcPr>
          <w:p w14:paraId="2B114614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AF, NEF</w:t>
            </w:r>
            <w:r>
              <w:t>, 5G DDNMF</w:t>
            </w:r>
          </w:p>
        </w:tc>
      </w:tr>
      <w:tr w:rsidR="00484BCE" w:rsidRPr="00140E21" w14:paraId="624028F9" w14:textId="77777777" w:rsidTr="00F443D2">
        <w:trPr>
          <w:jc w:val="center"/>
        </w:trPr>
        <w:tc>
          <w:tcPr>
            <w:tcW w:w="2748" w:type="dxa"/>
            <w:tcBorders>
              <w:top w:val="single" w:sz="4" w:space="0" w:color="auto"/>
              <w:bottom w:val="nil"/>
            </w:tcBorders>
          </w:tcPr>
          <w:p w14:paraId="13D6B90A" w14:textId="77777777" w:rsidR="00484BCE" w:rsidRPr="00140E21" w:rsidRDefault="00484BCE" w:rsidP="00F443D2">
            <w:pPr>
              <w:pStyle w:val="TAL"/>
            </w:pPr>
            <w:proofErr w:type="spellStart"/>
            <w:r>
              <w:t>Npcf_PDTQPolicyControl</w:t>
            </w:r>
            <w:proofErr w:type="spellEnd"/>
          </w:p>
        </w:tc>
        <w:tc>
          <w:tcPr>
            <w:tcW w:w="1417" w:type="dxa"/>
          </w:tcPr>
          <w:p w14:paraId="2F855E12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2A769D2D" w14:textId="77777777" w:rsidR="00484BCE" w:rsidRPr="00140E21" w:rsidRDefault="00484BCE" w:rsidP="00F443D2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23788983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NEF</w:t>
            </w:r>
          </w:p>
        </w:tc>
      </w:tr>
      <w:tr w:rsidR="00484BCE" w:rsidRPr="00140E21" w14:paraId="35E49520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5270D61C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4DD2E177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2E205E49" w14:textId="77777777" w:rsidR="00484BCE" w:rsidRPr="00140E21" w:rsidRDefault="00484BCE" w:rsidP="00F443D2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2ACDD802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t>NEF</w:t>
            </w:r>
          </w:p>
        </w:tc>
      </w:tr>
      <w:tr w:rsidR="00484BCE" w:rsidRPr="00140E21" w14:paraId="1BAE4F09" w14:textId="77777777" w:rsidTr="00F443D2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1D39C2A5" w14:textId="77777777" w:rsidR="00484BCE" w:rsidRPr="00140E21" w:rsidRDefault="00484BCE" w:rsidP="00F443D2">
            <w:pPr>
              <w:pStyle w:val="TAL"/>
            </w:pPr>
          </w:p>
        </w:tc>
        <w:tc>
          <w:tcPr>
            <w:tcW w:w="1417" w:type="dxa"/>
          </w:tcPr>
          <w:p w14:paraId="4BECFB7F" w14:textId="77777777" w:rsidR="00484BCE" w:rsidRPr="00140E21" w:rsidRDefault="00484BCE" w:rsidP="00F443D2">
            <w:pPr>
              <w:pStyle w:val="TAL"/>
              <w:rPr>
                <w:rFonts w:eastAsia="SimSun"/>
              </w:rPr>
            </w:pPr>
            <w:r w:rsidRPr="00140E21">
              <w:t>Notify</w:t>
            </w:r>
          </w:p>
        </w:tc>
        <w:tc>
          <w:tcPr>
            <w:tcW w:w="1843" w:type="dxa"/>
          </w:tcPr>
          <w:p w14:paraId="5D7922E2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</w:p>
        </w:tc>
        <w:tc>
          <w:tcPr>
            <w:tcW w:w="1417" w:type="dxa"/>
          </w:tcPr>
          <w:p w14:paraId="0B3C1996" w14:textId="77777777" w:rsidR="00484BCE" w:rsidRPr="00140E21" w:rsidRDefault="00484BCE" w:rsidP="00F443D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NEF</w:t>
            </w:r>
          </w:p>
        </w:tc>
      </w:tr>
      <w:tr w:rsidR="00484BCE" w:rsidRPr="00140E21" w14:paraId="6268D1FD" w14:textId="77777777" w:rsidTr="00F443D2">
        <w:trPr>
          <w:jc w:val="center"/>
        </w:trPr>
        <w:tc>
          <w:tcPr>
            <w:tcW w:w="742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AC0F3" w14:textId="77777777" w:rsidR="00484BCE" w:rsidRPr="00140E21" w:rsidRDefault="00484BCE" w:rsidP="00F443D2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NOTE:</w:t>
            </w:r>
            <w:r>
              <w:rPr>
                <w:rFonts w:eastAsia="SimSun"/>
              </w:rPr>
              <w:tab/>
              <w:t xml:space="preserve">In the </w:t>
            </w:r>
            <w:proofErr w:type="spellStart"/>
            <w:r>
              <w:rPr>
                <w:rFonts w:eastAsia="SimSun"/>
              </w:rPr>
              <w:t>Npcf_PolicyAuthorization</w:t>
            </w:r>
            <w:proofErr w:type="spellEnd"/>
            <w:r>
              <w:rPr>
                <w:rFonts w:eastAsia="SimSun"/>
              </w:rPr>
              <w:t xml:space="preserve"> operations, PCF is a consumer when the PCF for the UE and the PCF for the PDU session are different.</w:t>
            </w:r>
          </w:p>
        </w:tc>
      </w:tr>
    </w:tbl>
    <w:p w14:paraId="3127C96B" w14:textId="77777777" w:rsidR="007A694B" w:rsidRPr="004C69CA" w:rsidRDefault="007A694B" w:rsidP="007A694B"/>
    <w:p w14:paraId="5E66ED8E" w14:textId="77777777" w:rsidR="007A694B" w:rsidRDefault="007A694B" w:rsidP="007A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 xml:space="preserve">                         </w:t>
      </w:r>
      <w:r w:rsidRPr="00DC3608">
        <w:rPr>
          <w:rFonts w:cs="Arial"/>
          <w:color w:val="FF0000"/>
          <w:sz w:val="36"/>
          <w:szCs w:val="48"/>
        </w:rPr>
        <w:t>***** END OF C</w:t>
      </w:r>
      <w:r>
        <w:rPr>
          <w:rFonts w:cs="Arial"/>
          <w:color w:val="FF0000"/>
          <w:sz w:val="36"/>
          <w:szCs w:val="48"/>
        </w:rPr>
        <w:t>HANGES ***</w:t>
      </w:r>
    </w:p>
    <w:p w14:paraId="4779E578" w14:textId="5150E510" w:rsidR="00DC75D1" w:rsidRDefault="00DC75D1">
      <w:pPr>
        <w:spacing w:after="0"/>
        <w:rPr>
          <w:ins w:id="17" w:author="Rita Mittal" w:date="2023-11-15T17:28:00Z"/>
          <w:rFonts w:ascii="Arial" w:hAnsi="Arial"/>
          <w:noProof/>
          <w:sz w:val="8"/>
          <w:szCs w:val="8"/>
        </w:rPr>
      </w:pPr>
      <w:ins w:id="18" w:author="Rita Mittal" w:date="2023-11-15T17:28:00Z">
        <w:r>
          <w:rPr>
            <w:noProof/>
            <w:sz w:val="8"/>
            <w:szCs w:val="8"/>
          </w:rPr>
          <w:br w:type="page"/>
        </w:r>
      </w:ins>
    </w:p>
    <w:p w14:paraId="293DA965" w14:textId="77777777" w:rsidR="00DC75D1" w:rsidRDefault="00DC75D1">
      <w:pPr>
        <w:pStyle w:val="CRCoverPage"/>
        <w:spacing w:after="0"/>
        <w:rPr>
          <w:ins w:id="19" w:author="Rita Mittal" w:date="2023-11-15T17:27:00Z"/>
          <w:noProof/>
          <w:sz w:val="8"/>
          <w:szCs w:val="8"/>
        </w:rPr>
      </w:pPr>
    </w:p>
    <w:p w14:paraId="790CCCEC" w14:textId="77777777" w:rsidR="00DC75D1" w:rsidRDefault="00DC75D1" w:rsidP="00DC7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236F0893">
        <w:rPr>
          <w:rFonts w:cs="Arial"/>
          <w:color w:val="FF0000"/>
          <w:sz w:val="36"/>
          <w:szCs w:val="36"/>
        </w:rPr>
        <w:t xml:space="preserve">***** </w:t>
      </w:r>
      <w:r>
        <w:rPr>
          <w:rFonts w:cs="Arial"/>
          <w:color w:val="FF0000"/>
          <w:sz w:val="36"/>
          <w:szCs w:val="36"/>
        </w:rPr>
        <w:t>SECOND</w:t>
      </w:r>
      <w:r w:rsidRPr="236F0893">
        <w:rPr>
          <w:rFonts w:cs="Arial"/>
          <w:color w:val="FF0000"/>
          <w:sz w:val="36"/>
          <w:szCs w:val="36"/>
        </w:rPr>
        <w:t xml:space="preserve"> CHANGE *****</w:t>
      </w:r>
    </w:p>
    <w:p w14:paraId="7B1E6E3F" w14:textId="77777777" w:rsidR="00DC75D1" w:rsidRPr="004C69CA" w:rsidRDefault="00DC75D1" w:rsidP="00DC75D1">
      <w:pPr>
        <w:pStyle w:val="Heading5"/>
        <w:rPr>
          <w:ins w:id="20" w:author="Rita Mittal" w:date="2023-11-15T17:27:00Z"/>
        </w:rPr>
      </w:pPr>
      <w:ins w:id="21" w:author="Rita Mittal" w:date="2023-11-15T17:27:00Z">
        <w:r>
          <w:t>5.2.5.5.5</w:t>
        </w:r>
        <w:r>
          <w:tab/>
        </w:r>
        <w:proofErr w:type="spellStart"/>
        <w:r>
          <w:t>Npcf_BDTPolicyControl_Get</w:t>
        </w:r>
        <w:proofErr w:type="spellEnd"/>
        <w:r>
          <w:t xml:space="preserve"> service operation</w:t>
        </w:r>
      </w:ins>
    </w:p>
    <w:p w14:paraId="5978521C" w14:textId="77777777" w:rsidR="00DC75D1" w:rsidRPr="004C69CA" w:rsidRDefault="00DC75D1" w:rsidP="00DC75D1">
      <w:pPr>
        <w:rPr>
          <w:ins w:id="22" w:author="Rita Mittal" w:date="2023-11-15T17:27:00Z"/>
        </w:rPr>
      </w:pPr>
      <w:ins w:id="23" w:author="Rita Mittal" w:date="2023-11-15T17:27:00Z">
        <w:r w:rsidRPr="49D47F26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Npcf_BDTPolicyControl_Get</w:t>
        </w:r>
        <w:proofErr w:type="spellEnd"/>
      </w:ins>
    </w:p>
    <w:p w14:paraId="77F2D34F" w14:textId="457DB8CD" w:rsidR="00DC75D1" w:rsidRDefault="00DC75D1" w:rsidP="00DC75D1">
      <w:pPr>
        <w:rPr>
          <w:ins w:id="24" w:author="Rita Mittal" w:date="2023-11-16T00:49:00Z"/>
        </w:rPr>
      </w:pPr>
      <w:ins w:id="25" w:author="Rita Mittal" w:date="2023-11-15T17:27:00Z">
        <w:r w:rsidRPr="49D47F26">
          <w:rPr>
            <w:b/>
            <w:bCs/>
          </w:rPr>
          <w:t>Description:</w:t>
        </w:r>
        <w:r>
          <w:t xml:space="preserve"> </w:t>
        </w:r>
      </w:ins>
      <w:ins w:id="26" w:author="Rita Mittal" w:date="2023-11-16T09:31:00Z">
        <w:r w:rsidR="0022041C">
          <w:t>Th</w:t>
        </w:r>
      </w:ins>
      <w:ins w:id="27" w:author="Rita Mittal" w:date="2023-11-16T10:05:00Z">
        <w:r w:rsidR="00DD47C2">
          <w:t>e</w:t>
        </w:r>
      </w:ins>
      <w:ins w:id="28" w:author="Rita Mittal" w:date="2023-11-16T09:31:00Z">
        <w:r w:rsidR="0022041C">
          <w:t xml:space="preserve"> service operation to retrieve individual BDT policy from the PCF. </w:t>
        </w:r>
      </w:ins>
      <w:ins w:id="29" w:author="Rita Mittal" w:date="2023-11-15T17:27:00Z">
        <w:r>
          <w:t xml:space="preserve">AF </w:t>
        </w:r>
      </w:ins>
      <w:ins w:id="30" w:author="Rita Mittal" w:date="2023-11-16T09:20:00Z">
        <w:r w:rsidR="00FF1429">
          <w:t>can</w:t>
        </w:r>
      </w:ins>
      <w:ins w:id="31" w:author="Rita Mittal" w:date="2023-11-15T17:27:00Z">
        <w:r>
          <w:t xml:space="preserve"> utilize this API to get current set of </w:t>
        </w:r>
        <w:proofErr w:type="spellStart"/>
        <w:r>
          <w:t>bdt</w:t>
        </w:r>
        <w:proofErr w:type="spellEnd"/>
        <w:r>
          <w:t xml:space="preserve"> policies stored in PCF via NEF. </w:t>
        </w:r>
      </w:ins>
      <w:ins w:id="32" w:author="Rita Mittal" w:date="2023-11-16T00:45:00Z">
        <w:r w:rsidR="00A11C9F">
          <w:t xml:space="preserve">NEF </w:t>
        </w:r>
      </w:ins>
      <w:ins w:id="33" w:author="Rita Mittal" w:date="2023-11-16T09:21:00Z">
        <w:r w:rsidR="00593E8C">
          <w:t>can get</w:t>
        </w:r>
      </w:ins>
      <w:ins w:id="34" w:author="Rita Mittal" w:date="2023-11-16T00:45:00Z">
        <w:r w:rsidR="00A11C9F">
          <w:t xml:space="preserve"> one </w:t>
        </w:r>
        <w:proofErr w:type="spellStart"/>
        <w:r w:rsidR="00A11C9F">
          <w:t>bdtPolicy</w:t>
        </w:r>
        <w:proofErr w:type="spellEnd"/>
        <w:r w:rsidR="00A11C9F">
          <w:t xml:space="preserve"> at</w:t>
        </w:r>
      </w:ins>
      <w:ins w:id="35" w:author="Rita Mittal" w:date="2023-11-16T00:46:00Z">
        <w:r w:rsidR="00D57E0B">
          <w:t xml:space="preserve"> a</w:t>
        </w:r>
      </w:ins>
      <w:ins w:id="36" w:author="Rita Mittal" w:date="2023-11-16T00:45:00Z">
        <w:r w:rsidR="00A11C9F">
          <w:t xml:space="preserve"> given </w:t>
        </w:r>
      </w:ins>
      <w:ins w:id="37" w:author="Rita Mittal" w:date="2023-11-16T00:46:00Z">
        <w:r w:rsidR="006F31F7">
          <w:t>time</w:t>
        </w:r>
      </w:ins>
      <w:ins w:id="38" w:author="Rita Mittal" w:date="2023-11-16T00:48:00Z">
        <w:r w:rsidR="00C613AF">
          <w:t xml:space="preserve">. </w:t>
        </w:r>
      </w:ins>
      <w:ins w:id="39" w:author="Rita Mittal" w:date="2023-11-16T09:22:00Z">
        <w:r w:rsidR="00593E8C">
          <w:t>To</w:t>
        </w:r>
      </w:ins>
      <w:ins w:id="40" w:author="Rita Mittal" w:date="2023-11-16T00:48:00Z">
        <w:r w:rsidR="00C613AF">
          <w:t xml:space="preserve"> get set of </w:t>
        </w:r>
        <w:proofErr w:type="spellStart"/>
        <w:r w:rsidR="007A7C0E">
          <w:t>bdt</w:t>
        </w:r>
        <w:proofErr w:type="spellEnd"/>
        <w:r w:rsidR="007A7C0E">
          <w:t xml:space="preserve"> pol</w:t>
        </w:r>
      </w:ins>
      <w:ins w:id="41" w:author="Rita Mittal" w:date="2023-11-16T09:21:00Z">
        <w:r w:rsidR="00F671CA">
          <w:t>i</w:t>
        </w:r>
      </w:ins>
      <w:ins w:id="42" w:author="Rita Mittal" w:date="2023-11-16T00:48:00Z">
        <w:r w:rsidR="007A7C0E">
          <w:t>cies</w:t>
        </w:r>
      </w:ins>
      <w:ins w:id="43" w:author="Rita Mittal" w:date="2023-11-16T09:21:00Z">
        <w:r w:rsidR="00F671CA">
          <w:t>,</w:t>
        </w:r>
      </w:ins>
      <w:ins w:id="44" w:author="Rita Mittal" w:date="2023-11-16T00:48:00Z">
        <w:r w:rsidR="007A7C0E">
          <w:t xml:space="preserve"> NEF can loop through the </w:t>
        </w:r>
      </w:ins>
      <w:ins w:id="45" w:author="Rita Mittal" w:date="2023-11-16T00:54:00Z">
        <w:r w:rsidR="003B1595">
          <w:t xml:space="preserve">multiple </w:t>
        </w:r>
      </w:ins>
      <w:proofErr w:type="spellStart"/>
      <w:ins w:id="46" w:author="Rita Mittal" w:date="2023-11-16T00:48:00Z">
        <w:r w:rsidR="00D7364B">
          <w:t>bdt</w:t>
        </w:r>
        <w:proofErr w:type="spellEnd"/>
        <w:r w:rsidR="00D7364B">
          <w:t xml:space="preserve"> policy ids.</w:t>
        </w:r>
      </w:ins>
      <w:ins w:id="47" w:author="Rita Mittal" w:date="2023-11-15T17:41:00Z">
        <w:r w:rsidR="00701673">
          <w:t xml:space="preserve"> </w:t>
        </w:r>
      </w:ins>
      <w:ins w:id="48" w:author="Rita Mittal" w:date="2023-11-16T09:22:00Z">
        <w:r w:rsidR="009C7160">
          <w:t xml:space="preserve">Get </w:t>
        </w:r>
      </w:ins>
      <w:ins w:id="49" w:author="Rita Mittal" w:date="2023-11-16T00:49:00Z">
        <w:r w:rsidR="00D7364B">
          <w:t>API can</w:t>
        </w:r>
      </w:ins>
      <w:ins w:id="50" w:author="Rita Mittal" w:date="2023-11-15T17:41:00Z">
        <w:r w:rsidR="00701673">
          <w:t xml:space="preserve"> be </w:t>
        </w:r>
      </w:ins>
      <w:ins w:id="51" w:author="Rita Mittal" w:date="2023-11-15T17:27:00Z">
        <w:r>
          <w:t xml:space="preserve">useful </w:t>
        </w:r>
      </w:ins>
      <w:ins w:id="52" w:author="Rita Mittal" w:date="2023-11-16T00:58:00Z">
        <w:r w:rsidR="00000797">
          <w:t xml:space="preserve">to retrieve </w:t>
        </w:r>
        <w:proofErr w:type="spellStart"/>
        <w:r w:rsidR="00000797">
          <w:t>bdtPolicy</w:t>
        </w:r>
        <w:proofErr w:type="spellEnd"/>
        <w:r w:rsidR="00000797">
          <w:t xml:space="preserve"> </w:t>
        </w:r>
      </w:ins>
      <w:ins w:id="53" w:author="Rita Mittal" w:date="2023-11-16T00:59:00Z">
        <w:r w:rsidR="00F15AFD">
          <w:t>for operational</w:t>
        </w:r>
      </w:ins>
      <w:ins w:id="54" w:author="Rita Mittal" w:date="2023-11-15T17:27:00Z">
        <w:r>
          <w:t xml:space="preserve"> </w:t>
        </w:r>
      </w:ins>
      <w:ins w:id="55" w:author="Rita Mittal" w:date="2023-11-15T17:42:00Z">
        <w:r w:rsidR="00774882">
          <w:t>cases</w:t>
        </w:r>
      </w:ins>
      <w:ins w:id="56" w:author="Rita Mittal" w:date="2023-11-15T17:43:00Z">
        <w:r w:rsidR="007A2919">
          <w:t>,</w:t>
        </w:r>
      </w:ins>
      <w:ins w:id="57" w:author="Rita Mittal" w:date="2023-11-15T17:42:00Z">
        <w:r w:rsidR="00774882">
          <w:t xml:space="preserve"> restoration</w:t>
        </w:r>
      </w:ins>
      <w:ins w:id="58" w:author="Rita Mittal" w:date="2023-11-15T17:43:00Z">
        <w:r w:rsidR="007A2919">
          <w:t xml:space="preserve"> of session for consumer NF,</w:t>
        </w:r>
      </w:ins>
      <w:ins w:id="59" w:author="Rita Mittal" w:date="2023-11-15T17:27:00Z">
        <w:r>
          <w:t xml:space="preserve"> stale session and similar cases</w:t>
        </w:r>
      </w:ins>
      <w:ins w:id="60" w:author="Rita Mittal" w:date="2023-11-16T00:59:00Z">
        <w:r w:rsidR="00F15AFD">
          <w:t xml:space="preserve">. </w:t>
        </w:r>
      </w:ins>
      <w:ins w:id="61" w:author="Rita Mittal" w:date="2023-11-15T17:27:00Z">
        <w:r>
          <w:t xml:space="preserve">PCF is the main source of </w:t>
        </w:r>
        <w:proofErr w:type="spellStart"/>
        <w:r>
          <w:t>bdt</w:t>
        </w:r>
        <w:proofErr w:type="spellEnd"/>
        <w:r>
          <w:t xml:space="preserve"> session.</w:t>
        </w:r>
      </w:ins>
    </w:p>
    <w:p w14:paraId="7F3092D1" w14:textId="66419379" w:rsidR="0081027F" w:rsidRPr="004C69CA" w:rsidRDefault="0081027F" w:rsidP="00DC75D1">
      <w:pPr>
        <w:rPr>
          <w:ins w:id="62" w:author="Rita Mittal" w:date="2023-11-15T17:27:00Z"/>
        </w:rPr>
      </w:pPr>
      <w:ins w:id="63" w:author="Rita Mittal" w:date="2023-11-16T00:49:00Z">
        <w:r>
          <w:t>Tr</w:t>
        </w:r>
      </w:ins>
      <w:ins w:id="64" w:author="Rita Mittal" w:date="2023-11-16T00:50:00Z">
        <w:r w:rsidR="00A44A3E">
          <w:t>usted AF can al</w:t>
        </w:r>
      </w:ins>
      <w:ins w:id="65" w:author="Rita Mittal" w:date="2023-11-16T00:59:00Z">
        <w:r w:rsidR="00A56B6A">
          <w:t>s</w:t>
        </w:r>
      </w:ins>
      <w:ins w:id="66" w:author="Rita Mittal" w:date="2023-11-16T00:50:00Z">
        <w:r w:rsidR="00A44A3E">
          <w:t xml:space="preserve">o </w:t>
        </w:r>
        <w:r w:rsidR="000122F2">
          <w:t xml:space="preserve">directly fetch </w:t>
        </w:r>
        <w:proofErr w:type="spellStart"/>
        <w:r w:rsidR="000122F2">
          <w:t>bdtPolicies</w:t>
        </w:r>
        <w:proofErr w:type="spellEnd"/>
        <w:r w:rsidR="000122F2">
          <w:t xml:space="preserve"> f</w:t>
        </w:r>
      </w:ins>
      <w:ins w:id="67" w:author="Rita Mittal" w:date="2023-11-16T00:51:00Z">
        <w:r w:rsidR="000122F2">
          <w:t xml:space="preserve">rom </w:t>
        </w:r>
      </w:ins>
      <w:ins w:id="68" w:author="Rita Mittal" w:date="2023-11-16T00:59:00Z">
        <w:r w:rsidR="00A56B6A">
          <w:t>PCF.</w:t>
        </w:r>
      </w:ins>
    </w:p>
    <w:p w14:paraId="39A1876B" w14:textId="77777777" w:rsidR="00DC75D1" w:rsidRPr="004C69CA" w:rsidRDefault="00DC75D1" w:rsidP="00DC75D1">
      <w:pPr>
        <w:rPr>
          <w:ins w:id="69" w:author="Rita Mittal" w:date="2023-11-15T17:27:00Z"/>
        </w:rPr>
      </w:pPr>
      <w:ins w:id="70" w:author="Rita Mittal" w:date="2023-11-15T17:27:00Z">
        <w:r w:rsidRPr="49D47F26">
          <w:rPr>
            <w:b/>
            <w:bCs/>
          </w:rPr>
          <w:t>Inputs, Required:</w:t>
        </w:r>
        <w:r>
          <w:t xml:space="preserve"> </w:t>
        </w:r>
        <w:proofErr w:type="spellStart"/>
        <w:r>
          <w:t>bdtPolicyId</w:t>
        </w:r>
        <w:proofErr w:type="spellEnd"/>
        <w:r>
          <w:t xml:space="preserve"> (Background data transfer Policy ID string identifying the individual BDT policy resource in the PCF)</w:t>
        </w:r>
      </w:ins>
    </w:p>
    <w:p w14:paraId="04D4E852" w14:textId="77777777" w:rsidR="00DC75D1" w:rsidRPr="004C69CA" w:rsidRDefault="00DC75D1" w:rsidP="00DC75D1">
      <w:pPr>
        <w:rPr>
          <w:ins w:id="71" w:author="Rita Mittal" w:date="2023-11-15T17:27:00Z"/>
        </w:rPr>
      </w:pPr>
      <w:ins w:id="72" w:author="Rita Mittal" w:date="2023-11-15T17:27:00Z">
        <w:r w:rsidRPr="49D47F26">
          <w:rPr>
            <w:b/>
            <w:bCs/>
          </w:rPr>
          <w:t>Inputs, Optional:</w:t>
        </w:r>
        <w:r>
          <w:t xml:space="preserve"> None</w:t>
        </w:r>
      </w:ins>
    </w:p>
    <w:p w14:paraId="76E13A19" w14:textId="77777777" w:rsidR="00DC75D1" w:rsidRPr="004C69CA" w:rsidRDefault="00DC75D1" w:rsidP="00DC75D1">
      <w:pPr>
        <w:rPr>
          <w:ins w:id="73" w:author="Rita Mittal" w:date="2023-11-15T17:27:00Z"/>
        </w:rPr>
      </w:pPr>
      <w:ins w:id="74" w:author="Rita Mittal" w:date="2023-11-15T17:27:00Z">
        <w:r w:rsidRPr="49D47F26">
          <w:rPr>
            <w:b/>
            <w:bCs/>
          </w:rPr>
          <w:t>Outputs, Required:</w:t>
        </w:r>
        <w:r>
          <w:t xml:space="preserve"> </w:t>
        </w:r>
        <w:proofErr w:type="spellStart"/>
        <w:r>
          <w:t>BdtPolicy</w:t>
        </w:r>
        <w:proofErr w:type="spellEnd"/>
        <w:r>
          <w:t xml:space="preserve"> (Individual BDT Policy Information)</w:t>
        </w:r>
      </w:ins>
    </w:p>
    <w:p w14:paraId="397EC6A5" w14:textId="77777777" w:rsidR="00DC75D1" w:rsidRPr="004C69CA" w:rsidRDefault="00DC75D1" w:rsidP="00DC75D1">
      <w:pPr>
        <w:rPr>
          <w:ins w:id="75" w:author="Rita Mittal" w:date="2023-11-15T17:27:00Z"/>
        </w:rPr>
      </w:pPr>
      <w:ins w:id="76" w:author="Rita Mittal" w:date="2023-11-15T17:27:00Z">
        <w:r w:rsidRPr="49D47F26">
          <w:rPr>
            <w:b/>
            <w:bCs/>
          </w:rPr>
          <w:t>Outputs, Optional:</w:t>
        </w:r>
        <w:r>
          <w:t xml:space="preserve"> None.</w:t>
        </w:r>
      </w:ins>
    </w:p>
    <w:p w14:paraId="4F9781A1" w14:textId="77777777" w:rsidR="00DC75D1" w:rsidRPr="004C69CA" w:rsidRDefault="00DC75D1" w:rsidP="00DC75D1">
      <w:pPr>
        <w:rPr>
          <w:ins w:id="77" w:author="Rita Mittal" w:date="2023-11-15T17:27:00Z"/>
        </w:rPr>
      </w:pPr>
    </w:p>
    <w:p w14:paraId="0254E797" w14:textId="77777777" w:rsidR="00DC75D1" w:rsidRDefault="00DC75D1" w:rsidP="00DC7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 xml:space="preserve">                         </w:t>
      </w:r>
      <w:r w:rsidRPr="00DC3608">
        <w:rPr>
          <w:rFonts w:cs="Arial"/>
          <w:color w:val="FF0000"/>
          <w:sz w:val="36"/>
          <w:szCs w:val="48"/>
        </w:rPr>
        <w:t>***** END OF C</w:t>
      </w:r>
      <w:r>
        <w:rPr>
          <w:rFonts w:cs="Arial"/>
          <w:color w:val="FF0000"/>
          <w:sz w:val="36"/>
          <w:szCs w:val="48"/>
        </w:rPr>
        <w:t>HANGES ***</w:t>
      </w:r>
    </w:p>
    <w:p w14:paraId="0E454721" w14:textId="77777777" w:rsidR="00DC75D1" w:rsidRDefault="00DC75D1" w:rsidP="00DC75D1">
      <w:pPr>
        <w:rPr>
          <w:ins w:id="78" w:author="Rita Mittal" w:date="2023-11-15T17:27:00Z"/>
        </w:rPr>
      </w:pPr>
    </w:p>
    <w:p w14:paraId="52C2DDAA" w14:textId="77777777" w:rsidR="00DC75D1" w:rsidRDefault="00DC75D1">
      <w:pPr>
        <w:pStyle w:val="CRCoverPage"/>
        <w:spacing w:after="0"/>
        <w:rPr>
          <w:noProof/>
          <w:sz w:val="8"/>
          <w:szCs w:val="8"/>
        </w:rPr>
      </w:pPr>
    </w:p>
    <w:sectPr w:rsidR="00DC75D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66013" w14:textId="77777777" w:rsidR="00FB5430" w:rsidRDefault="00FB5430">
      <w:r>
        <w:separator/>
      </w:r>
    </w:p>
  </w:endnote>
  <w:endnote w:type="continuationSeparator" w:id="0">
    <w:p w14:paraId="7A7C3BCE" w14:textId="77777777" w:rsidR="00FB5430" w:rsidRDefault="00FB5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68AFC" w14:textId="77777777" w:rsidR="00FB5430" w:rsidRDefault="00FB5430">
      <w:r>
        <w:separator/>
      </w:r>
    </w:p>
  </w:footnote>
  <w:footnote w:type="continuationSeparator" w:id="0">
    <w:p w14:paraId="3941194B" w14:textId="77777777" w:rsidR="00FB5430" w:rsidRDefault="00FB5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729FE" w14:textId="77777777" w:rsidR="00AD4083" w:rsidRDefault="00AD40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09F6B" w14:textId="77777777" w:rsidR="00AD4083" w:rsidRDefault="00AD408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0876C" w14:textId="77777777" w:rsidR="00AD4083" w:rsidRDefault="00AD40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1A7E60"/>
    <w:multiLevelType w:val="hybridMultilevel"/>
    <w:tmpl w:val="6234C884"/>
    <w:lvl w:ilvl="0" w:tplc="EF5651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5F240B7"/>
    <w:multiLevelType w:val="hybridMultilevel"/>
    <w:tmpl w:val="30441EB0"/>
    <w:lvl w:ilvl="0" w:tplc="3CA858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0ABE4CB5"/>
    <w:multiLevelType w:val="hybridMultilevel"/>
    <w:tmpl w:val="E9868184"/>
    <w:lvl w:ilvl="0" w:tplc="A5F895C4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0CCC3269"/>
    <w:multiLevelType w:val="hybridMultilevel"/>
    <w:tmpl w:val="ED9C073E"/>
    <w:lvl w:ilvl="0" w:tplc="C366B608">
      <w:start w:val="2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105F4858"/>
    <w:multiLevelType w:val="hybridMultilevel"/>
    <w:tmpl w:val="587E42B2"/>
    <w:lvl w:ilvl="0" w:tplc="CAC6A75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0" w15:restartNumberingAfterBreak="0">
    <w:nsid w:val="1AF3259C"/>
    <w:multiLevelType w:val="hybridMultilevel"/>
    <w:tmpl w:val="30441EB0"/>
    <w:lvl w:ilvl="0" w:tplc="3CA858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22B1336"/>
    <w:multiLevelType w:val="hybridMultilevel"/>
    <w:tmpl w:val="D50EFC50"/>
    <w:lvl w:ilvl="0" w:tplc="C6486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4EE7A4E"/>
    <w:multiLevelType w:val="hybridMultilevel"/>
    <w:tmpl w:val="78920258"/>
    <w:lvl w:ilvl="0" w:tplc="E96A2D20">
      <w:start w:val="1"/>
      <w:numFmt w:val="bullet"/>
      <w:lvlText w:val="-"/>
      <w:lvlJc w:val="left"/>
      <w:pPr>
        <w:ind w:left="128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2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8" w:hanging="400"/>
      </w:pPr>
      <w:rPr>
        <w:rFonts w:ascii="Wingdings" w:hAnsi="Wingdings" w:hint="default"/>
      </w:rPr>
    </w:lvl>
  </w:abstractNum>
  <w:abstractNum w:abstractNumId="23" w15:restartNumberingAfterBreak="0">
    <w:nsid w:val="25F605D9"/>
    <w:multiLevelType w:val="hybridMultilevel"/>
    <w:tmpl w:val="E9A60CA2"/>
    <w:lvl w:ilvl="0" w:tplc="A6F0DAD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4" w15:restartNumberingAfterBreak="0">
    <w:nsid w:val="2AA65588"/>
    <w:multiLevelType w:val="hybridMultilevel"/>
    <w:tmpl w:val="40206230"/>
    <w:lvl w:ilvl="0" w:tplc="84B495A4">
      <w:start w:val="1"/>
      <w:numFmt w:val="upp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305E4B20"/>
    <w:multiLevelType w:val="hybridMultilevel"/>
    <w:tmpl w:val="A86253A6"/>
    <w:lvl w:ilvl="0" w:tplc="679E98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34876C5A"/>
    <w:multiLevelType w:val="hybridMultilevel"/>
    <w:tmpl w:val="86F84D2E"/>
    <w:lvl w:ilvl="0" w:tplc="C50A8EE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 w15:restartNumberingAfterBreak="0">
    <w:nsid w:val="376E38FE"/>
    <w:multiLevelType w:val="hybridMultilevel"/>
    <w:tmpl w:val="5A48DBE6"/>
    <w:lvl w:ilvl="0" w:tplc="0D864AF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28" w15:restartNumberingAfterBreak="0">
    <w:nsid w:val="3EC6667B"/>
    <w:multiLevelType w:val="hybridMultilevel"/>
    <w:tmpl w:val="8EA0F60E"/>
    <w:lvl w:ilvl="0" w:tplc="E8DE4C46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3F6C427A"/>
    <w:multiLevelType w:val="hybridMultilevel"/>
    <w:tmpl w:val="063803AE"/>
    <w:lvl w:ilvl="0" w:tplc="E2428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0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0216878"/>
    <w:multiLevelType w:val="hybridMultilevel"/>
    <w:tmpl w:val="82404B58"/>
    <w:lvl w:ilvl="0" w:tplc="E11C72C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2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516223C"/>
    <w:multiLevelType w:val="hybridMultilevel"/>
    <w:tmpl w:val="EE1AF470"/>
    <w:lvl w:ilvl="0" w:tplc="76AE742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34" w15:restartNumberingAfterBreak="0">
    <w:nsid w:val="4E5A14D0"/>
    <w:multiLevelType w:val="hybridMultilevel"/>
    <w:tmpl w:val="E5965230"/>
    <w:lvl w:ilvl="0" w:tplc="9544E98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5" w15:restartNumberingAfterBreak="0">
    <w:nsid w:val="52AF41FF"/>
    <w:multiLevelType w:val="hybridMultilevel"/>
    <w:tmpl w:val="14D480CC"/>
    <w:lvl w:ilvl="0" w:tplc="1F9271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6" w15:restartNumberingAfterBreak="0">
    <w:nsid w:val="55090FE0"/>
    <w:multiLevelType w:val="hybridMultilevel"/>
    <w:tmpl w:val="9A4CBE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0A4DA2"/>
    <w:multiLevelType w:val="hybridMultilevel"/>
    <w:tmpl w:val="D4F43A16"/>
    <w:lvl w:ilvl="0" w:tplc="E76CA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8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7630D15"/>
    <w:multiLevelType w:val="hybridMultilevel"/>
    <w:tmpl w:val="C99CD83A"/>
    <w:lvl w:ilvl="0" w:tplc="79FE60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1F20A7"/>
    <w:multiLevelType w:val="hybridMultilevel"/>
    <w:tmpl w:val="7B04D01E"/>
    <w:lvl w:ilvl="0" w:tplc="9D8C7936">
      <w:start w:val="2022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43" w15:restartNumberingAfterBreak="0">
    <w:nsid w:val="77DE4FC0"/>
    <w:multiLevelType w:val="hybridMultilevel"/>
    <w:tmpl w:val="3DF42714"/>
    <w:lvl w:ilvl="0" w:tplc="42562798">
      <w:start w:val="1"/>
      <w:numFmt w:val="upp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AE1535D"/>
    <w:multiLevelType w:val="hybridMultilevel"/>
    <w:tmpl w:val="AF1EB29A"/>
    <w:lvl w:ilvl="0" w:tplc="443AC33E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 w16cid:durableId="9495549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20035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85727616">
    <w:abstractNumId w:val="14"/>
  </w:num>
  <w:num w:numId="4" w16cid:durableId="1175994877">
    <w:abstractNumId w:val="41"/>
  </w:num>
  <w:num w:numId="5" w16cid:durableId="1277517297">
    <w:abstractNumId w:val="11"/>
  </w:num>
  <w:num w:numId="6" w16cid:durableId="2033219141">
    <w:abstractNumId w:val="12"/>
  </w:num>
  <w:num w:numId="7" w16cid:durableId="1766418277">
    <w:abstractNumId w:val="39"/>
  </w:num>
  <w:num w:numId="8" w16cid:durableId="271597415">
    <w:abstractNumId w:val="15"/>
  </w:num>
  <w:num w:numId="9" w16cid:durableId="702629614">
    <w:abstractNumId w:val="38"/>
  </w:num>
  <w:num w:numId="10" w16cid:durableId="331301275">
    <w:abstractNumId w:val="32"/>
  </w:num>
  <w:num w:numId="11" w16cid:durableId="1494447289">
    <w:abstractNumId w:val="30"/>
  </w:num>
  <w:num w:numId="12" w16cid:durableId="913662414">
    <w:abstractNumId w:val="9"/>
  </w:num>
  <w:num w:numId="13" w16cid:durableId="2146308420">
    <w:abstractNumId w:val="7"/>
  </w:num>
  <w:num w:numId="14" w16cid:durableId="1800488814">
    <w:abstractNumId w:val="6"/>
  </w:num>
  <w:num w:numId="15" w16cid:durableId="1043291498">
    <w:abstractNumId w:val="5"/>
  </w:num>
  <w:num w:numId="16" w16cid:durableId="663357088">
    <w:abstractNumId w:val="4"/>
  </w:num>
  <w:num w:numId="17" w16cid:durableId="564222203">
    <w:abstractNumId w:val="8"/>
  </w:num>
  <w:num w:numId="18" w16cid:durableId="1546482950">
    <w:abstractNumId w:val="3"/>
  </w:num>
  <w:num w:numId="19" w16cid:durableId="71129812">
    <w:abstractNumId w:val="2"/>
  </w:num>
  <w:num w:numId="20" w16cid:durableId="1105270165">
    <w:abstractNumId w:val="1"/>
  </w:num>
  <w:num w:numId="21" w16cid:durableId="701520799">
    <w:abstractNumId w:val="0"/>
  </w:num>
  <w:num w:numId="22" w16cid:durableId="1415124253">
    <w:abstractNumId w:val="42"/>
  </w:num>
  <w:num w:numId="23" w16cid:durableId="1432966527">
    <w:abstractNumId w:val="31"/>
  </w:num>
  <w:num w:numId="24" w16cid:durableId="1260799836">
    <w:abstractNumId w:val="13"/>
  </w:num>
  <w:num w:numId="25" w16cid:durableId="2073194564">
    <w:abstractNumId w:val="37"/>
  </w:num>
  <w:num w:numId="26" w16cid:durableId="982857207">
    <w:abstractNumId w:val="29"/>
  </w:num>
  <w:num w:numId="27" w16cid:durableId="942146521">
    <w:abstractNumId w:val="40"/>
  </w:num>
  <w:num w:numId="28" w16cid:durableId="874004605">
    <w:abstractNumId w:val="28"/>
  </w:num>
  <w:num w:numId="29" w16cid:durableId="1484659618">
    <w:abstractNumId w:val="26"/>
  </w:num>
  <w:num w:numId="30" w16cid:durableId="965240611">
    <w:abstractNumId w:val="44"/>
  </w:num>
  <w:num w:numId="31" w16cid:durableId="268197436">
    <w:abstractNumId w:val="27"/>
  </w:num>
  <w:num w:numId="32" w16cid:durableId="975571618">
    <w:abstractNumId w:val="18"/>
  </w:num>
  <w:num w:numId="33" w16cid:durableId="1915360184">
    <w:abstractNumId w:val="36"/>
  </w:num>
  <w:num w:numId="34" w16cid:durableId="1778212098">
    <w:abstractNumId w:val="20"/>
  </w:num>
  <w:num w:numId="35" w16cid:durableId="2070417563">
    <w:abstractNumId w:val="19"/>
  </w:num>
  <w:num w:numId="36" w16cid:durableId="779497525">
    <w:abstractNumId w:val="33"/>
  </w:num>
  <w:num w:numId="37" w16cid:durableId="826895732">
    <w:abstractNumId w:val="23"/>
  </w:num>
  <w:num w:numId="38" w16cid:durableId="533273843">
    <w:abstractNumId w:val="16"/>
  </w:num>
  <w:num w:numId="39" w16cid:durableId="2129934704">
    <w:abstractNumId w:val="34"/>
  </w:num>
  <w:num w:numId="40" w16cid:durableId="645862433">
    <w:abstractNumId w:val="22"/>
  </w:num>
  <w:num w:numId="41" w16cid:durableId="482240198">
    <w:abstractNumId w:val="35"/>
  </w:num>
  <w:num w:numId="42" w16cid:durableId="1922642236">
    <w:abstractNumId w:val="25"/>
  </w:num>
  <w:num w:numId="43" w16cid:durableId="198519002">
    <w:abstractNumId w:val="21"/>
  </w:num>
  <w:num w:numId="44" w16cid:durableId="152717755">
    <w:abstractNumId w:val="17"/>
  </w:num>
  <w:num w:numId="45" w16cid:durableId="1308702944">
    <w:abstractNumId w:val="24"/>
  </w:num>
  <w:num w:numId="46" w16cid:durableId="182718634">
    <w:abstractNumId w:val="4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ta Mittal">
    <w15:presenceInfo w15:providerId="AD" w15:userId="S::RITAMI@amdocs.com::0873763a-bd31-41f0-9e8e-0a9d6de376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90"/>
    <w:rsid w:val="00000797"/>
    <w:rsid w:val="00001C52"/>
    <w:rsid w:val="000021BE"/>
    <w:rsid w:val="00007219"/>
    <w:rsid w:val="00010D8D"/>
    <w:rsid w:val="00011E10"/>
    <w:rsid w:val="000122F2"/>
    <w:rsid w:val="00022991"/>
    <w:rsid w:val="00022E4A"/>
    <w:rsid w:val="00025B48"/>
    <w:rsid w:val="00037EC8"/>
    <w:rsid w:val="000402FC"/>
    <w:rsid w:val="0004091D"/>
    <w:rsid w:val="00051C03"/>
    <w:rsid w:val="00053320"/>
    <w:rsid w:val="00060825"/>
    <w:rsid w:val="00060C96"/>
    <w:rsid w:val="00063262"/>
    <w:rsid w:val="00064AA3"/>
    <w:rsid w:val="0006576C"/>
    <w:rsid w:val="000710DF"/>
    <w:rsid w:val="000748B1"/>
    <w:rsid w:val="000841DD"/>
    <w:rsid w:val="00084628"/>
    <w:rsid w:val="000873C9"/>
    <w:rsid w:val="00087511"/>
    <w:rsid w:val="000931BB"/>
    <w:rsid w:val="000934BC"/>
    <w:rsid w:val="00093917"/>
    <w:rsid w:val="00093CE9"/>
    <w:rsid w:val="00095198"/>
    <w:rsid w:val="00095990"/>
    <w:rsid w:val="000A17E8"/>
    <w:rsid w:val="000A3418"/>
    <w:rsid w:val="000A59EF"/>
    <w:rsid w:val="000A6265"/>
    <w:rsid w:val="000A6394"/>
    <w:rsid w:val="000B3425"/>
    <w:rsid w:val="000B7C64"/>
    <w:rsid w:val="000B7FED"/>
    <w:rsid w:val="000C038A"/>
    <w:rsid w:val="000C1AA8"/>
    <w:rsid w:val="000C6598"/>
    <w:rsid w:val="000C6F39"/>
    <w:rsid w:val="000D44B3"/>
    <w:rsid w:val="000D55FD"/>
    <w:rsid w:val="000D5BCA"/>
    <w:rsid w:val="000E1465"/>
    <w:rsid w:val="000E1DCC"/>
    <w:rsid w:val="000E64A9"/>
    <w:rsid w:val="000E6E57"/>
    <w:rsid w:val="000F5019"/>
    <w:rsid w:val="001019B0"/>
    <w:rsid w:val="00107DAF"/>
    <w:rsid w:val="001111E6"/>
    <w:rsid w:val="00113C00"/>
    <w:rsid w:val="00120896"/>
    <w:rsid w:val="00121232"/>
    <w:rsid w:val="00121C83"/>
    <w:rsid w:val="00123143"/>
    <w:rsid w:val="00123AF0"/>
    <w:rsid w:val="00123E8E"/>
    <w:rsid w:val="0013003C"/>
    <w:rsid w:val="00130DEE"/>
    <w:rsid w:val="00131958"/>
    <w:rsid w:val="0013300D"/>
    <w:rsid w:val="00137328"/>
    <w:rsid w:val="00137EC3"/>
    <w:rsid w:val="001413C3"/>
    <w:rsid w:val="001417E2"/>
    <w:rsid w:val="0014331F"/>
    <w:rsid w:val="00145D43"/>
    <w:rsid w:val="00146D0B"/>
    <w:rsid w:val="00171BB8"/>
    <w:rsid w:val="00172E33"/>
    <w:rsid w:val="00174651"/>
    <w:rsid w:val="00177ECB"/>
    <w:rsid w:val="0018218D"/>
    <w:rsid w:val="00185D0F"/>
    <w:rsid w:val="00192C46"/>
    <w:rsid w:val="00196AF0"/>
    <w:rsid w:val="001A08B3"/>
    <w:rsid w:val="001A0B04"/>
    <w:rsid w:val="001A118A"/>
    <w:rsid w:val="001A1C76"/>
    <w:rsid w:val="001A2CA0"/>
    <w:rsid w:val="001A3FCC"/>
    <w:rsid w:val="001A6085"/>
    <w:rsid w:val="001A7B60"/>
    <w:rsid w:val="001B241C"/>
    <w:rsid w:val="001B2B40"/>
    <w:rsid w:val="001B3B5D"/>
    <w:rsid w:val="001B4C0B"/>
    <w:rsid w:val="001B52F0"/>
    <w:rsid w:val="001B7A65"/>
    <w:rsid w:val="001C17D8"/>
    <w:rsid w:val="001C1A40"/>
    <w:rsid w:val="001C1E17"/>
    <w:rsid w:val="001D0DD6"/>
    <w:rsid w:val="001D278E"/>
    <w:rsid w:val="001D37C4"/>
    <w:rsid w:val="001D7812"/>
    <w:rsid w:val="001D7EC8"/>
    <w:rsid w:val="001E27D3"/>
    <w:rsid w:val="001E41F3"/>
    <w:rsid w:val="001E6C6B"/>
    <w:rsid w:val="001F2312"/>
    <w:rsid w:val="001F6A9F"/>
    <w:rsid w:val="001F71C6"/>
    <w:rsid w:val="00204492"/>
    <w:rsid w:val="00211FDA"/>
    <w:rsid w:val="00212B74"/>
    <w:rsid w:val="00215BE8"/>
    <w:rsid w:val="0022041C"/>
    <w:rsid w:val="002218FF"/>
    <w:rsid w:val="002227A4"/>
    <w:rsid w:val="002273B8"/>
    <w:rsid w:val="00231E7A"/>
    <w:rsid w:val="002353F8"/>
    <w:rsid w:val="00237918"/>
    <w:rsid w:val="00237B79"/>
    <w:rsid w:val="00240774"/>
    <w:rsid w:val="00240DF7"/>
    <w:rsid w:val="0024357B"/>
    <w:rsid w:val="0024450D"/>
    <w:rsid w:val="0024652E"/>
    <w:rsid w:val="00246FCF"/>
    <w:rsid w:val="00254227"/>
    <w:rsid w:val="0025587E"/>
    <w:rsid w:val="00256AD0"/>
    <w:rsid w:val="002579B8"/>
    <w:rsid w:val="0026004D"/>
    <w:rsid w:val="002640DD"/>
    <w:rsid w:val="0026531C"/>
    <w:rsid w:val="00265DB2"/>
    <w:rsid w:val="00266034"/>
    <w:rsid w:val="00266290"/>
    <w:rsid w:val="00266C71"/>
    <w:rsid w:val="00273FBA"/>
    <w:rsid w:val="0027553C"/>
    <w:rsid w:val="00275D12"/>
    <w:rsid w:val="002827F8"/>
    <w:rsid w:val="00282AA3"/>
    <w:rsid w:val="002832C2"/>
    <w:rsid w:val="00284FEB"/>
    <w:rsid w:val="002860C4"/>
    <w:rsid w:val="00290483"/>
    <w:rsid w:val="002914BD"/>
    <w:rsid w:val="00291827"/>
    <w:rsid w:val="00292DD5"/>
    <w:rsid w:val="0029514D"/>
    <w:rsid w:val="00295B7F"/>
    <w:rsid w:val="00296EE7"/>
    <w:rsid w:val="002A156E"/>
    <w:rsid w:val="002A3401"/>
    <w:rsid w:val="002A4DEA"/>
    <w:rsid w:val="002A7F0D"/>
    <w:rsid w:val="002B1261"/>
    <w:rsid w:val="002B3DF6"/>
    <w:rsid w:val="002B5741"/>
    <w:rsid w:val="002B5E2F"/>
    <w:rsid w:val="002C0C02"/>
    <w:rsid w:val="002C1F6F"/>
    <w:rsid w:val="002C66CE"/>
    <w:rsid w:val="002D1266"/>
    <w:rsid w:val="002D40C9"/>
    <w:rsid w:val="002E28DA"/>
    <w:rsid w:val="002E36A7"/>
    <w:rsid w:val="002E472E"/>
    <w:rsid w:val="002E576D"/>
    <w:rsid w:val="002F056A"/>
    <w:rsid w:val="002F1352"/>
    <w:rsid w:val="002F369C"/>
    <w:rsid w:val="002F482C"/>
    <w:rsid w:val="002F66D0"/>
    <w:rsid w:val="002F78B5"/>
    <w:rsid w:val="00305409"/>
    <w:rsid w:val="0030661A"/>
    <w:rsid w:val="00310E74"/>
    <w:rsid w:val="00311AB3"/>
    <w:rsid w:val="00312D1C"/>
    <w:rsid w:val="00313942"/>
    <w:rsid w:val="00315334"/>
    <w:rsid w:val="00315998"/>
    <w:rsid w:val="00321EF1"/>
    <w:rsid w:val="0032531F"/>
    <w:rsid w:val="00330F84"/>
    <w:rsid w:val="00333EBC"/>
    <w:rsid w:val="00334AAC"/>
    <w:rsid w:val="00335CA6"/>
    <w:rsid w:val="00336BED"/>
    <w:rsid w:val="0033711D"/>
    <w:rsid w:val="00337669"/>
    <w:rsid w:val="00344892"/>
    <w:rsid w:val="00345575"/>
    <w:rsid w:val="00352209"/>
    <w:rsid w:val="00354216"/>
    <w:rsid w:val="00356A51"/>
    <w:rsid w:val="00356CD7"/>
    <w:rsid w:val="003609EF"/>
    <w:rsid w:val="00361706"/>
    <w:rsid w:val="0036231A"/>
    <w:rsid w:val="003628B1"/>
    <w:rsid w:val="00363F6F"/>
    <w:rsid w:val="0037048E"/>
    <w:rsid w:val="00374DD4"/>
    <w:rsid w:val="003773E1"/>
    <w:rsid w:val="00380751"/>
    <w:rsid w:val="003816C8"/>
    <w:rsid w:val="00383B10"/>
    <w:rsid w:val="003A0493"/>
    <w:rsid w:val="003A1391"/>
    <w:rsid w:val="003A2DF1"/>
    <w:rsid w:val="003A5908"/>
    <w:rsid w:val="003A7B46"/>
    <w:rsid w:val="003B1595"/>
    <w:rsid w:val="003B299D"/>
    <w:rsid w:val="003B5BA2"/>
    <w:rsid w:val="003B7DFD"/>
    <w:rsid w:val="003C1B82"/>
    <w:rsid w:val="003C2F73"/>
    <w:rsid w:val="003C491B"/>
    <w:rsid w:val="003C5464"/>
    <w:rsid w:val="003D06EF"/>
    <w:rsid w:val="003D5779"/>
    <w:rsid w:val="003D5F47"/>
    <w:rsid w:val="003D799C"/>
    <w:rsid w:val="003E00D3"/>
    <w:rsid w:val="003E1A36"/>
    <w:rsid w:val="003E1CCE"/>
    <w:rsid w:val="003E34A3"/>
    <w:rsid w:val="003E6F39"/>
    <w:rsid w:val="003E6FD8"/>
    <w:rsid w:val="003F10A5"/>
    <w:rsid w:val="003F35F5"/>
    <w:rsid w:val="003F43BE"/>
    <w:rsid w:val="003F444B"/>
    <w:rsid w:val="003F5482"/>
    <w:rsid w:val="003F65B6"/>
    <w:rsid w:val="00410371"/>
    <w:rsid w:val="004112A5"/>
    <w:rsid w:val="00416011"/>
    <w:rsid w:val="00420A1D"/>
    <w:rsid w:val="00422EFC"/>
    <w:rsid w:val="004242B7"/>
    <w:rsid w:val="004242F1"/>
    <w:rsid w:val="00426D97"/>
    <w:rsid w:val="004317E9"/>
    <w:rsid w:val="00432E3D"/>
    <w:rsid w:val="004330C3"/>
    <w:rsid w:val="004434F0"/>
    <w:rsid w:val="00443C70"/>
    <w:rsid w:val="00443D83"/>
    <w:rsid w:val="00450960"/>
    <w:rsid w:val="004509E3"/>
    <w:rsid w:val="004520A2"/>
    <w:rsid w:val="00452282"/>
    <w:rsid w:val="00452CA3"/>
    <w:rsid w:val="00452EB9"/>
    <w:rsid w:val="00454ABD"/>
    <w:rsid w:val="0045631E"/>
    <w:rsid w:val="004646C7"/>
    <w:rsid w:val="00465DCE"/>
    <w:rsid w:val="00465E31"/>
    <w:rsid w:val="00466BCD"/>
    <w:rsid w:val="00466C8E"/>
    <w:rsid w:val="0047142F"/>
    <w:rsid w:val="00471B86"/>
    <w:rsid w:val="00472039"/>
    <w:rsid w:val="00472558"/>
    <w:rsid w:val="00475353"/>
    <w:rsid w:val="0047677F"/>
    <w:rsid w:val="00476906"/>
    <w:rsid w:val="00484BCE"/>
    <w:rsid w:val="00490F89"/>
    <w:rsid w:val="00493256"/>
    <w:rsid w:val="004945A2"/>
    <w:rsid w:val="004961DD"/>
    <w:rsid w:val="004B18FC"/>
    <w:rsid w:val="004B2D21"/>
    <w:rsid w:val="004B75B7"/>
    <w:rsid w:val="004C33E0"/>
    <w:rsid w:val="004C69CA"/>
    <w:rsid w:val="004D06E6"/>
    <w:rsid w:val="004D636A"/>
    <w:rsid w:val="004E1743"/>
    <w:rsid w:val="004E5540"/>
    <w:rsid w:val="004F14D6"/>
    <w:rsid w:val="004F354D"/>
    <w:rsid w:val="004F39B1"/>
    <w:rsid w:val="004F3BE2"/>
    <w:rsid w:val="005001B9"/>
    <w:rsid w:val="00503DCB"/>
    <w:rsid w:val="0051580D"/>
    <w:rsid w:val="00516363"/>
    <w:rsid w:val="005178DE"/>
    <w:rsid w:val="00522749"/>
    <w:rsid w:val="00523179"/>
    <w:rsid w:val="00530FBC"/>
    <w:rsid w:val="00533866"/>
    <w:rsid w:val="00536970"/>
    <w:rsid w:val="00536A3C"/>
    <w:rsid w:val="00536F9A"/>
    <w:rsid w:val="005447B4"/>
    <w:rsid w:val="005450BA"/>
    <w:rsid w:val="00546504"/>
    <w:rsid w:val="00547111"/>
    <w:rsid w:val="005513F7"/>
    <w:rsid w:val="005569B1"/>
    <w:rsid w:val="005621C6"/>
    <w:rsid w:val="00562D65"/>
    <w:rsid w:val="00563068"/>
    <w:rsid w:val="005632F9"/>
    <w:rsid w:val="005641D1"/>
    <w:rsid w:val="005651EE"/>
    <w:rsid w:val="00570FFF"/>
    <w:rsid w:val="00571974"/>
    <w:rsid w:val="005765BD"/>
    <w:rsid w:val="00581BCB"/>
    <w:rsid w:val="00582AFB"/>
    <w:rsid w:val="00583FE2"/>
    <w:rsid w:val="00586557"/>
    <w:rsid w:val="00590457"/>
    <w:rsid w:val="00592D74"/>
    <w:rsid w:val="00593111"/>
    <w:rsid w:val="00593E8C"/>
    <w:rsid w:val="0059550A"/>
    <w:rsid w:val="00596F27"/>
    <w:rsid w:val="005C2115"/>
    <w:rsid w:val="005C375A"/>
    <w:rsid w:val="005D5C17"/>
    <w:rsid w:val="005E1220"/>
    <w:rsid w:val="005E28C8"/>
    <w:rsid w:val="005E2C44"/>
    <w:rsid w:val="005E3683"/>
    <w:rsid w:val="005E416E"/>
    <w:rsid w:val="005F00E2"/>
    <w:rsid w:val="005F052E"/>
    <w:rsid w:val="005F1BE8"/>
    <w:rsid w:val="005F20FF"/>
    <w:rsid w:val="005F317E"/>
    <w:rsid w:val="00600915"/>
    <w:rsid w:val="0060242B"/>
    <w:rsid w:val="006040BF"/>
    <w:rsid w:val="006057C2"/>
    <w:rsid w:val="00607695"/>
    <w:rsid w:val="006120F4"/>
    <w:rsid w:val="00613CA3"/>
    <w:rsid w:val="00615C75"/>
    <w:rsid w:val="00617199"/>
    <w:rsid w:val="006201CB"/>
    <w:rsid w:val="006202CA"/>
    <w:rsid w:val="00621188"/>
    <w:rsid w:val="00622727"/>
    <w:rsid w:val="00623015"/>
    <w:rsid w:val="0062578D"/>
    <w:rsid w:val="006257ED"/>
    <w:rsid w:val="00632DD6"/>
    <w:rsid w:val="00641EAF"/>
    <w:rsid w:val="00642408"/>
    <w:rsid w:val="00642ABA"/>
    <w:rsid w:val="0064337E"/>
    <w:rsid w:val="00647688"/>
    <w:rsid w:val="00651DD1"/>
    <w:rsid w:val="00653C70"/>
    <w:rsid w:val="00654587"/>
    <w:rsid w:val="00661E13"/>
    <w:rsid w:val="0066235D"/>
    <w:rsid w:val="00662C54"/>
    <w:rsid w:val="00663D01"/>
    <w:rsid w:val="00665C47"/>
    <w:rsid w:val="006677C3"/>
    <w:rsid w:val="00670CF6"/>
    <w:rsid w:val="006742D4"/>
    <w:rsid w:val="0067688D"/>
    <w:rsid w:val="00681DEF"/>
    <w:rsid w:val="0068553E"/>
    <w:rsid w:val="006875B7"/>
    <w:rsid w:val="00690B31"/>
    <w:rsid w:val="0069103C"/>
    <w:rsid w:val="0069310A"/>
    <w:rsid w:val="006937CD"/>
    <w:rsid w:val="00695808"/>
    <w:rsid w:val="00696E20"/>
    <w:rsid w:val="006A3B6B"/>
    <w:rsid w:val="006B12B5"/>
    <w:rsid w:val="006B1E0D"/>
    <w:rsid w:val="006B46FB"/>
    <w:rsid w:val="006B48DB"/>
    <w:rsid w:val="006B69FA"/>
    <w:rsid w:val="006B79E0"/>
    <w:rsid w:val="006C1DA2"/>
    <w:rsid w:val="006D0749"/>
    <w:rsid w:val="006D1727"/>
    <w:rsid w:val="006D5CF6"/>
    <w:rsid w:val="006D5D49"/>
    <w:rsid w:val="006D5DC1"/>
    <w:rsid w:val="006E12CE"/>
    <w:rsid w:val="006E21FB"/>
    <w:rsid w:val="006E447E"/>
    <w:rsid w:val="006E4D67"/>
    <w:rsid w:val="006E511A"/>
    <w:rsid w:val="006F02E2"/>
    <w:rsid w:val="006F1293"/>
    <w:rsid w:val="006F2B92"/>
    <w:rsid w:val="006F31F7"/>
    <w:rsid w:val="00701673"/>
    <w:rsid w:val="0070420E"/>
    <w:rsid w:val="007052F1"/>
    <w:rsid w:val="0071199B"/>
    <w:rsid w:val="007176FF"/>
    <w:rsid w:val="0072461F"/>
    <w:rsid w:val="0072575B"/>
    <w:rsid w:val="00730F62"/>
    <w:rsid w:val="007317C5"/>
    <w:rsid w:val="00732078"/>
    <w:rsid w:val="007360C8"/>
    <w:rsid w:val="00736D41"/>
    <w:rsid w:val="00737E30"/>
    <w:rsid w:val="007424EB"/>
    <w:rsid w:val="00742890"/>
    <w:rsid w:val="007433FF"/>
    <w:rsid w:val="00743FA7"/>
    <w:rsid w:val="00744165"/>
    <w:rsid w:val="00745BCD"/>
    <w:rsid w:val="00750942"/>
    <w:rsid w:val="00751628"/>
    <w:rsid w:val="00754BC0"/>
    <w:rsid w:val="00757307"/>
    <w:rsid w:val="00761778"/>
    <w:rsid w:val="00764BC7"/>
    <w:rsid w:val="00765F1D"/>
    <w:rsid w:val="00766B0A"/>
    <w:rsid w:val="007719DD"/>
    <w:rsid w:val="007722E3"/>
    <w:rsid w:val="00774882"/>
    <w:rsid w:val="007754B4"/>
    <w:rsid w:val="007755E1"/>
    <w:rsid w:val="00776B2A"/>
    <w:rsid w:val="00777C0D"/>
    <w:rsid w:val="00782DD1"/>
    <w:rsid w:val="00783D10"/>
    <w:rsid w:val="007877B4"/>
    <w:rsid w:val="007911B1"/>
    <w:rsid w:val="00792342"/>
    <w:rsid w:val="007944AB"/>
    <w:rsid w:val="0079595C"/>
    <w:rsid w:val="0079763D"/>
    <w:rsid w:val="007976A6"/>
    <w:rsid w:val="007977A8"/>
    <w:rsid w:val="007A0196"/>
    <w:rsid w:val="007A18CD"/>
    <w:rsid w:val="007A2919"/>
    <w:rsid w:val="007A3257"/>
    <w:rsid w:val="007A4C0E"/>
    <w:rsid w:val="007A5A7D"/>
    <w:rsid w:val="007A694B"/>
    <w:rsid w:val="007A6AF0"/>
    <w:rsid w:val="007A7C0E"/>
    <w:rsid w:val="007B3ABD"/>
    <w:rsid w:val="007B512A"/>
    <w:rsid w:val="007C2097"/>
    <w:rsid w:val="007C3C88"/>
    <w:rsid w:val="007C56AB"/>
    <w:rsid w:val="007C5AA9"/>
    <w:rsid w:val="007C6530"/>
    <w:rsid w:val="007D0886"/>
    <w:rsid w:val="007D33B3"/>
    <w:rsid w:val="007D6A07"/>
    <w:rsid w:val="007E2F50"/>
    <w:rsid w:val="007E6EF6"/>
    <w:rsid w:val="007F7259"/>
    <w:rsid w:val="00800083"/>
    <w:rsid w:val="00800AB9"/>
    <w:rsid w:val="008040A8"/>
    <w:rsid w:val="0080613E"/>
    <w:rsid w:val="0081027F"/>
    <w:rsid w:val="0081144A"/>
    <w:rsid w:val="0081471A"/>
    <w:rsid w:val="00814DA0"/>
    <w:rsid w:val="00815B8E"/>
    <w:rsid w:val="00816FC7"/>
    <w:rsid w:val="00820D05"/>
    <w:rsid w:val="008241BF"/>
    <w:rsid w:val="00825825"/>
    <w:rsid w:val="00826D35"/>
    <w:rsid w:val="008279FA"/>
    <w:rsid w:val="0083623A"/>
    <w:rsid w:val="00836E97"/>
    <w:rsid w:val="00837CFF"/>
    <w:rsid w:val="00840281"/>
    <w:rsid w:val="00842E72"/>
    <w:rsid w:val="00843C4A"/>
    <w:rsid w:val="00844F47"/>
    <w:rsid w:val="00853E77"/>
    <w:rsid w:val="008545BE"/>
    <w:rsid w:val="008560D1"/>
    <w:rsid w:val="008600D3"/>
    <w:rsid w:val="00862669"/>
    <w:rsid w:val="008626E7"/>
    <w:rsid w:val="00864493"/>
    <w:rsid w:val="00864D71"/>
    <w:rsid w:val="0086533E"/>
    <w:rsid w:val="00866D5B"/>
    <w:rsid w:val="00867BE7"/>
    <w:rsid w:val="00870EE7"/>
    <w:rsid w:val="008740C4"/>
    <w:rsid w:val="008817E1"/>
    <w:rsid w:val="00881D8B"/>
    <w:rsid w:val="00885D02"/>
    <w:rsid w:val="008860FD"/>
    <w:rsid w:val="008863B9"/>
    <w:rsid w:val="008870B9"/>
    <w:rsid w:val="00890FC7"/>
    <w:rsid w:val="00891E1E"/>
    <w:rsid w:val="008A2347"/>
    <w:rsid w:val="008A45A6"/>
    <w:rsid w:val="008A472B"/>
    <w:rsid w:val="008C29BA"/>
    <w:rsid w:val="008C4EB2"/>
    <w:rsid w:val="008C6EDA"/>
    <w:rsid w:val="008D1CB3"/>
    <w:rsid w:val="008D25DE"/>
    <w:rsid w:val="008D58B5"/>
    <w:rsid w:val="008E210C"/>
    <w:rsid w:val="008E65A8"/>
    <w:rsid w:val="008E6B88"/>
    <w:rsid w:val="008E7397"/>
    <w:rsid w:val="008E75AD"/>
    <w:rsid w:val="008F0C79"/>
    <w:rsid w:val="008F144C"/>
    <w:rsid w:val="008F222B"/>
    <w:rsid w:val="008F263C"/>
    <w:rsid w:val="008F3789"/>
    <w:rsid w:val="008F5EF1"/>
    <w:rsid w:val="008F686C"/>
    <w:rsid w:val="00900489"/>
    <w:rsid w:val="00903985"/>
    <w:rsid w:val="009045D4"/>
    <w:rsid w:val="0090787F"/>
    <w:rsid w:val="009143FB"/>
    <w:rsid w:val="009148DE"/>
    <w:rsid w:val="00920A9A"/>
    <w:rsid w:val="00926F31"/>
    <w:rsid w:val="00930DB3"/>
    <w:rsid w:val="00932BB6"/>
    <w:rsid w:val="00932FE7"/>
    <w:rsid w:val="009331C9"/>
    <w:rsid w:val="00936818"/>
    <w:rsid w:val="00937D7E"/>
    <w:rsid w:val="00940978"/>
    <w:rsid w:val="00941E30"/>
    <w:rsid w:val="00944D74"/>
    <w:rsid w:val="00946BC6"/>
    <w:rsid w:val="009557B1"/>
    <w:rsid w:val="009629D3"/>
    <w:rsid w:val="00963914"/>
    <w:rsid w:val="009657E2"/>
    <w:rsid w:val="00970B4D"/>
    <w:rsid w:val="0097389C"/>
    <w:rsid w:val="00977556"/>
    <w:rsid w:val="009777D9"/>
    <w:rsid w:val="00982787"/>
    <w:rsid w:val="00983091"/>
    <w:rsid w:val="00983FF9"/>
    <w:rsid w:val="00984FE0"/>
    <w:rsid w:val="00990746"/>
    <w:rsid w:val="00991B88"/>
    <w:rsid w:val="00991D91"/>
    <w:rsid w:val="009932C9"/>
    <w:rsid w:val="0099344C"/>
    <w:rsid w:val="00996561"/>
    <w:rsid w:val="0099705D"/>
    <w:rsid w:val="009A2E83"/>
    <w:rsid w:val="009A411C"/>
    <w:rsid w:val="009A5753"/>
    <w:rsid w:val="009A579D"/>
    <w:rsid w:val="009A7FB0"/>
    <w:rsid w:val="009B34B9"/>
    <w:rsid w:val="009B4C21"/>
    <w:rsid w:val="009C02B6"/>
    <w:rsid w:val="009C1F00"/>
    <w:rsid w:val="009C6404"/>
    <w:rsid w:val="009C7160"/>
    <w:rsid w:val="009D105A"/>
    <w:rsid w:val="009D31AA"/>
    <w:rsid w:val="009D33A7"/>
    <w:rsid w:val="009D70E9"/>
    <w:rsid w:val="009D71F9"/>
    <w:rsid w:val="009D77DF"/>
    <w:rsid w:val="009E2072"/>
    <w:rsid w:val="009E3297"/>
    <w:rsid w:val="009E654D"/>
    <w:rsid w:val="009E6BF0"/>
    <w:rsid w:val="009F0687"/>
    <w:rsid w:val="009F126A"/>
    <w:rsid w:val="009F734F"/>
    <w:rsid w:val="009F75ED"/>
    <w:rsid w:val="00A0752D"/>
    <w:rsid w:val="00A10544"/>
    <w:rsid w:val="00A11C9F"/>
    <w:rsid w:val="00A23568"/>
    <w:rsid w:val="00A2460E"/>
    <w:rsid w:val="00A246B6"/>
    <w:rsid w:val="00A2482F"/>
    <w:rsid w:val="00A259D8"/>
    <w:rsid w:val="00A30A3C"/>
    <w:rsid w:val="00A44A3E"/>
    <w:rsid w:val="00A46A34"/>
    <w:rsid w:val="00A46F9D"/>
    <w:rsid w:val="00A47740"/>
    <w:rsid w:val="00A47E70"/>
    <w:rsid w:val="00A50CF0"/>
    <w:rsid w:val="00A511F4"/>
    <w:rsid w:val="00A557EB"/>
    <w:rsid w:val="00A56B6A"/>
    <w:rsid w:val="00A60F50"/>
    <w:rsid w:val="00A618B9"/>
    <w:rsid w:val="00A65C71"/>
    <w:rsid w:val="00A67E74"/>
    <w:rsid w:val="00A75A40"/>
    <w:rsid w:val="00A76673"/>
    <w:rsid w:val="00A7671C"/>
    <w:rsid w:val="00A81102"/>
    <w:rsid w:val="00A85AD9"/>
    <w:rsid w:val="00A87074"/>
    <w:rsid w:val="00A90F5E"/>
    <w:rsid w:val="00A935AA"/>
    <w:rsid w:val="00A945B5"/>
    <w:rsid w:val="00A9600F"/>
    <w:rsid w:val="00A96289"/>
    <w:rsid w:val="00AA2CBC"/>
    <w:rsid w:val="00AA63B9"/>
    <w:rsid w:val="00AB03AE"/>
    <w:rsid w:val="00AB2134"/>
    <w:rsid w:val="00AB42E5"/>
    <w:rsid w:val="00AB6376"/>
    <w:rsid w:val="00AC0535"/>
    <w:rsid w:val="00AC2324"/>
    <w:rsid w:val="00AC395C"/>
    <w:rsid w:val="00AC3D98"/>
    <w:rsid w:val="00AC5806"/>
    <w:rsid w:val="00AC5820"/>
    <w:rsid w:val="00AC5A05"/>
    <w:rsid w:val="00AC7679"/>
    <w:rsid w:val="00AD0F59"/>
    <w:rsid w:val="00AD1CD8"/>
    <w:rsid w:val="00AD4083"/>
    <w:rsid w:val="00AE2C58"/>
    <w:rsid w:val="00AE61A5"/>
    <w:rsid w:val="00AF0E30"/>
    <w:rsid w:val="00AF1B4D"/>
    <w:rsid w:val="00AF2FB7"/>
    <w:rsid w:val="00AF70A7"/>
    <w:rsid w:val="00AF7594"/>
    <w:rsid w:val="00B02C0F"/>
    <w:rsid w:val="00B05558"/>
    <w:rsid w:val="00B066B3"/>
    <w:rsid w:val="00B06F57"/>
    <w:rsid w:val="00B07943"/>
    <w:rsid w:val="00B07FB6"/>
    <w:rsid w:val="00B106CB"/>
    <w:rsid w:val="00B10D29"/>
    <w:rsid w:val="00B113D4"/>
    <w:rsid w:val="00B15C2E"/>
    <w:rsid w:val="00B16A13"/>
    <w:rsid w:val="00B17DAC"/>
    <w:rsid w:val="00B20618"/>
    <w:rsid w:val="00B24088"/>
    <w:rsid w:val="00B258BB"/>
    <w:rsid w:val="00B260EF"/>
    <w:rsid w:val="00B37247"/>
    <w:rsid w:val="00B405D2"/>
    <w:rsid w:val="00B42494"/>
    <w:rsid w:val="00B459F6"/>
    <w:rsid w:val="00B51B46"/>
    <w:rsid w:val="00B52F36"/>
    <w:rsid w:val="00B54BA2"/>
    <w:rsid w:val="00B5724F"/>
    <w:rsid w:val="00B57E78"/>
    <w:rsid w:val="00B60575"/>
    <w:rsid w:val="00B67636"/>
    <w:rsid w:val="00B67B97"/>
    <w:rsid w:val="00B72565"/>
    <w:rsid w:val="00B74E5E"/>
    <w:rsid w:val="00B76DFC"/>
    <w:rsid w:val="00B8035D"/>
    <w:rsid w:val="00B80726"/>
    <w:rsid w:val="00B80B1A"/>
    <w:rsid w:val="00B8339B"/>
    <w:rsid w:val="00B90AFC"/>
    <w:rsid w:val="00B91BE7"/>
    <w:rsid w:val="00B9553F"/>
    <w:rsid w:val="00B95FBE"/>
    <w:rsid w:val="00B968C8"/>
    <w:rsid w:val="00BA17C9"/>
    <w:rsid w:val="00BA39BB"/>
    <w:rsid w:val="00BA3EC5"/>
    <w:rsid w:val="00BA51D9"/>
    <w:rsid w:val="00BA5267"/>
    <w:rsid w:val="00BB0513"/>
    <w:rsid w:val="00BB25BA"/>
    <w:rsid w:val="00BB5DFC"/>
    <w:rsid w:val="00BC2CBD"/>
    <w:rsid w:val="00BC6538"/>
    <w:rsid w:val="00BD0624"/>
    <w:rsid w:val="00BD0CFA"/>
    <w:rsid w:val="00BD279D"/>
    <w:rsid w:val="00BD5733"/>
    <w:rsid w:val="00BD5B4D"/>
    <w:rsid w:val="00BD6BB8"/>
    <w:rsid w:val="00BD7BEA"/>
    <w:rsid w:val="00BE09C4"/>
    <w:rsid w:val="00BE1475"/>
    <w:rsid w:val="00BE2B5B"/>
    <w:rsid w:val="00BE2CFD"/>
    <w:rsid w:val="00BE3661"/>
    <w:rsid w:val="00BE79E4"/>
    <w:rsid w:val="00BF05B2"/>
    <w:rsid w:val="00BF0DAB"/>
    <w:rsid w:val="00BF54AE"/>
    <w:rsid w:val="00BF5AD6"/>
    <w:rsid w:val="00C01181"/>
    <w:rsid w:val="00C01406"/>
    <w:rsid w:val="00C0334A"/>
    <w:rsid w:val="00C03BC0"/>
    <w:rsid w:val="00C04EB9"/>
    <w:rsid w:val="00C05970"/>
    <w:rsid w:val="00C12DB5"/>
    <w:rsid w:val="00C1401D"/>
    <w:rsid w:val="00C1596D"/>
    <w:rsid w:val="00C17BA5"/>
    <w:rsid w:val="00C21EDA"/>
    <w:rsid w:val="00C24113"/>
    <w:rsid w:val="00C247EA"/>
    <w:rsid w:val="00C25500"/>
    <w:rsid w:val="00C27385"/>
    <w:rsid w:val="00C30623"/>
    <w:rsid w:val="00C32AEA"/>
    <w:rsid w:val="00C41FB3"/>
    <w:rsid w:val="00C42FA6"/>
    <w:rsid w:val="00C47185"/>
    <w:rsid w:val="00C52AA7"/>
    <w:rsid w:val="00C5491D"/>
    <w:rsid w:val="00C57FAF"/>
    <w:rsid w:val="00C613AF"/>
    <w:rsid w:val="00C6259C"/>
    <w:rsid w:val="00C63CE5"/>
    <w:rsid w:val="00C65EA7"/>
    <w:rsid w:val="00C66BA2"/>
    <w:rsid w:val="00C726E4"/>
    <w:rsid w:val="00C811E1"/>
    <w:rsid w:val="00C816D5"/>
    <w:rsid w:val="00C852C5"/>
    <w:rsid w:val="00C87DE0"/>
    <w:rsid w:val="00C91223"/>
    <w:rsid w:val="00C91F47"/>
    <w:rsid w:val="00C958A3"/>
    <w:rsid w:val="00C95985"/>
    <w:rsid w:val="00C96951"/>
    <w:rsid w:val="00CA22A6"/>
    <w:rsid w:val="00CA231D"/>
    <w:rsid w:val="00CA2BB4"/>
    <w:rsid w:val="00CA2BE5"/>
    <w:rsid w:val="00CB5640"/>
    <w:rsid w:val="00CB7737"/>
    <w:rsid w:val="00CC0053"/>
    <w:rsid w:val="00CC1F96"/>
    <w:rsid w:val="00CC3AE5"/>
    <w:rsid w:val="00CC5026"/>
    <w:rsid w:val="00CC68D0"/>
    <w:rsid w:val="00CD15BB"/>
    <w:rsid w:val="00CD1A2B"/>
    <w:rsid w:val="00CD332B"/>
    <w:rsid w:val="00CD6A2B"/>
    <w:rsid w:val="00CE45CC"/>
    <w:rsid w:val="00CE46CC"/>
    <w:rsid w:val="00CE52C8"/>
    <w:rsid w:val="00CE7B17"/>
    <w:rsid w:val="00CF0947"/>
    <w:rsid w:val="00CF10F7"/>
    <w:rsid w:val="00CF5294"/>
    <w:rsid w:val="00CF52C4"/>
    <w:rsid w:val="00D02698"/>
    <w:rsid w:val="00D02AB7"/>
    <w:rsid w:val="00D02C39"/>
    <w:rsid w:val="00D03F9A"/>
    <w:rsid w:val="00D06D51"/>
    <w:rsid w:val="00D07A9E"/>
    <w:rsid w:val="00D162AE"/>
    <w:rsid w:val="00D2249F"/>
    <w:rsid w:val="00D22A20"/>
    <w:rsid w:val="00D24991"/>
    <w:rsid w:val="00D26320"/>
    <w:rsid w:val="00D332C7"/>
    <w:rsid w:val="00D34E36"/>
    <w:rsid w:val="00D35E87"/>
    <w:rsid w:val="00D3619C"/>
    <w:rsid w:val="00D4025B"/>
    <w:rsid w:val="00D46BEC"/>
    <w:rsid w:val="00D50255"/>
    <w:rsid w:val="00D5094A"/>
    <w:rsid w:val="00D54213"/>
    <w:rsid w:val="00D54816"/>
    <w:rsid w:val="00D5539C"/>
    <w:rsid w:val="00D56948"/>
    <w:rsid w:val="00D56A2C"/>
    <w:rsid w:val="00D57E0B"/>
    <w:rsid w:val="00D65E9A"/>
    <w:rsid w:val="00D66520"/>
    <w:rsid w:val="00D67274"/>
    <w:rsid w:val="00D722EA"/>
    <w:rsid w:val="00D7364B"/>
    <w:rsid w:val="00D7693F"/>
    <w:rsid w:val="00D84480"/>
    <w:rsid w:val="00D854BE"/>
    <w:rsid w:val="00D87C66"/>
    <w:rsid w:val="00DA13DB"/>
    <w:rsid w:val="00DA2EE3"/>
    <w:rsid w:val="00DA3DCD"/>
    <w:rsid w:val="00DA40DF"/>
    <w:rsid w:val="00DB19F8"/>
    <w:rsid w:val="00DB1C3E"/>
    <w:rsid w:val="00DB57E3"/>
    <w:rsid w:val="00DB6CF6"/>
    <w:rsid w:val="00DB6F0F"/>
    <w:rsid w:val="00DB74AC"/>
    <w:rsid w:val="00DC4F2D"/>
    <w:rsid w:val="00DC75D1"/>
    <w:rsid w:val="00DD1160"/>
    <w:rsid w:val="00DD3BCA"/>
    <w:rsid w:val="00DD47C2"/>
    <w:rsid w:val="00DE247F"/>
    <w:rsid w:val="00DE34CF"/>
    <w:rsid w:val="00DE3D33"/>
    <w:rsid w:val="00DE40CD"/>
    <w:rsid w:val="00DF44FE"/>
    <w:rsid w:val="00DF7F15"/>
    <w:rsid w:val="00E0071B"/>
    <w:rsid w:val="00E02F44"/>
    <w:rsid w:val="00E04D03"/>
    <w:rsid w:val="00E06268"/>
    <w:rsid w:val="00E10F8D"/>
    <w:rsid w:val="00E13F3D"/>
    <w:rsid w:val="00E2191D"/>
    <w:rsid w:val="00E225E7"/>
    <w:rsid w:val="00E227F1"/>
    <w:rsid w:val="00E24B22"/>
    <w:rsid w:val="00E2527A"/>
    <w:rsid w:val="00E25F0C"/>
    <w:rsid w:val="00E26252"/>
    <w:rsid w:val="00E27360"/>
    <w:rsid w:val="00E30C85"/>
    <w:rsid w:val="00E331AB"/>
    <w:rsid w:val="00E33971"/>
    <w:rsid w:val="00E34898"/>
    <w:rsid w:val="00E45050"/>
    <w:rsid w:val="00E4699F"/>
    <w:rsid w:val="00E52EA1"/>
    <w:rsid w:val="00E53F47"/>
    <w:rsid w:val="00E606EA"/>
    <w:rsid w:val="00E624A1"/>
    <w:rsid w:val="00E62BB3"/>
    <w:rsid w:val="00E67B0F"/>
    <w:rsid w:val="00E70317"/>
    <w:rsid w:val="00E70806"/>
    <w:rsid w:val="00E7188F"/>
    <w:rsid w:val="00E72CF8"/>
    <w:rsid w:val="00E73FB6"/>
    <w:rsid w:val="00E810D0"/>
    <w:rsid w:val="00E81453"/>
    <w:rsid w:val="00E85ED4"/>
    <w:rsid w:val="00E87A95"/>
    <w:rsid w:val="00E87D1D"/>
    <w:rsid w:val="00E90FE5"/>
    <w:rsid w:val="00E939EF"/>
    <w:rsid w:val="00E941FF"/>
    <w:rsid w:val="00EA1ADA"/>
    <w:rsid w:val="00EB096E"/>
    <w:rsid w:val="00EB09B7"/>
    <w:rsid w:val="00EB1456"/>
    <w:rsid w:val="00EB19F3"/>
    <w:rsid w:val="00EB2849"/>
    <w:rsid w:val="00EB40E4"/>
    <w:rsid w:val="00EB6233"/>
    <w:rsid w:val="00EC58F3"/>
    <w:rsid w:val="00EC5AA5"/>
    <w:rsid w:val="00EC5B40"/>
    <w:rsid w:val="00EC73C8"/>
    <w:rsid w:val="00ED1AC3"/>
    <w:rsid w:val="00ED230C"/>
    <w:rsid w:val="00ED44EB"/>
    <w:rsid w:val="00ED5BA5"/>
    <w:rsid w:val="00EE080F"/>
    <w:rsid w:val="00EE0821"/>
    <w:rsid w:val="00EE0FC3"/>
    <w:rsid w:val="00EE157C"/>
    <w:rsid w:val="00EE25F3"/>
    <w:rsid w:val="00EE34EC"/>
    <w:rsid w:val="00EE7506"/>
    <w:rsid w:val="00EE7D7C"/>
    <w:rsid w:val="00EF0850"/>
    <w:rsid w:val="00EF2A49"/>
    <w:rsid w:val="00EF662F"/>
    <w:rsid w:val="00EF6AAB"/>
    <w:rsid w:val="00F01860"/>
    <w:rsid w:val="00F030C9"/>
    <w:rsid w:val="00F047C1"/>
    <w:rsid w:val="00F06424"/>
    <w:rsid w:val="00F07832"/>
    <w:rsid w:val="00F07B5B"/>
    <w:rsid w:val="00F10D8F"/>
    <w:rsid w:val="00F10DC9"/>
    <w:rsid w:val="00F15AFD"/>
    <w:rsid w:val="00F23FEC"/>
    <w:rsid w:val="00F2484B"/>
    <w:rsid w:val="00F25613"/>
    <w:rsid w:val="00F25757"/>
    <w:rsid w:val="00F25D98"/>
    <w:rsid w:val="00F300FB"/>
    <w:rsid w:val="00F31CDE"/>
    <w:rsid w:val="00F324D5"/>
    <w:rsid w:val="00F4023C"/>
    <w:rsid w:val="00F43624"/>
    <w:rsid w:val="00F508C7"/>
    <w:rsid w:val="00F5139F"/>
    <w:rsid w:val="00F513D1"/>
    <w:rsid w:val="00F52B74"/>
    <w:rsid w:val="00F54C4E"/>
    <w:rsid w:val="00F55265"/>
    <w:rsid w:val="00F55C6D"/>
    <w:rsid w:val="00F61E51"/>
    <w:rsid w:val="00F63F84"/>
    <w:rsid w:val="00F663C2"/>
    <w:rsid w:val="00F671CA"/>
    <w:rsid w:val="00F67545"/>
    <w:rsid w:val="00F676B2"/>
    <w:rsid w:val="00F70079"/>
    <w:rsid w:val="00F707D0"/>
    <w:rsid w:val="00F70AA0"/>
    <w:rsid w:val="00F742D0"/>
    <w:rsid w:val="00F7620D"/>
    <w:rsid w:val="00F76AE0"/>
    <w:rsid w:val="00F813F1"/>
    <w:rsid w:val="00F87238"/>
    <w:rsid w:val="00F92350"/>
    <w:rsid w:val="00F9373A"/>
    <w:rsid w:val="00F95E12"/>
    <w:rsid w:val="00FA21D2"/>
    <w:rsid w:val="00FA41C8"/>
    <w:rsid w:val="00FA6AE3"/>
    <w:rsid w:val="00FB39AB"/>
    <w:rsid w:val="00FB5430"/>
    <w:rsid w:val="00FB6386"/>
    <w:rsid w:val="00FB6695"/>
    <w:rsid w:val="00FB7CA8"/>
    <w:rsid w:val="00FC079D"/>
    <w:rsid w:val="00FC6881"/>
    <w:rsid w:val="00FD05DD"/>
    <w:rsid w:val="00FD267A"/>
    <w:rsid w:val="00FD4055"/>
    <w:rsid w:val="00FE5682"/>
    <w:rsid w:val="00FE6D3C"/>
    <w:rsid w:val="00FF1429"/>
    <w:rsid w:val="00FF2011"/>
    <w:rsid w:val="00FF7322"/>
    <w:rsid w:val="236F0893"/>
    <w:rsid w:val="43AFDCE4"/>
    <w:rsid w:val="49D47F26"/>
    <w:rsid w:val="65AAFFD1"/>
    <w:rsid w:val="6A55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6C1C86"/>
  <w15:docId w15:val="{D8780ADA-2792-4297-833C-FED2785D0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27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E34A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34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E34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E34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E34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E34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E34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D1AC3"/>
  </w:style>
  <w:style w:type="paragraph" w:customStyle="1" w:styleId="Guidance">
    <w:name w:val="Guidance"/>
    <w:basedOn w:val="Normal"/>
    <w:rsid w:val="00ED1AC3"/>
    <w:rPr>
      <w:i/>
      <w:color w:val="0000FF"/>
    </w:rPr>
  </w:style>
  <w:style w:type="character" w:customStyle="1" w:styleId="BalloonTextChar">
    <w:name w:val="Balloon Text Char"/>
    <w:link w:val="BalloonText"/>
    <w:rsid w:val="00ED1AC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D1AC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D1AC3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D1A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1A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ED1AC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ED1AC3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D1A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D1AC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D1AC3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D1AC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ED1AC3"/>
    <w:rPr>
      <w:rFonts w:ascii="Times New Roman" w:eastAsia="SimSun" w:hAnsi="Times New Roman"/>
      <w:color w:val="000000"/>
      <w:lang w:val="en-GB" w:eastAsia="ja-JP"/>
    </w:rPr>
  </w:style>
  <w:style w:type="character" w:customStyle="1" w:styleId="NOChar">
    <w:name w:val="NO Char"/>
    <w:qFormat/>
    <w:rsid w:val="00ED1AC3"/>
    <w:rPr>
      <w:lang w:val="en-GB" w:eastAsia="en-US"/>
    </w:rPr>
  </w:style>
  <w:style w:type="character" w:customStyle="1" w:styleId="TANChar">
    <w:name w:val="TAN Char"/>
    <w:link w:val="TAN"/>
    <w:rsid w:val="00ED1AC3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ED1AC3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D1AC3"/>
  </w:style>
  <w:style w:type="paragraph" w:styleId="BlockText">
    <w:name w:val="Block Text"/>
    <w:basedOn w:val="Normal"/>
    <w:rsid w:val="00ED1AC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ED1AC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1AC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D1AC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D1AC3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D1AC3"/>
    <w:rPr>
      <w:rFonts w:ascii="Times New Roman" w:eastAsia="SimSu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ED1AC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1AC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D1AC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1AC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D1AC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1AC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D1AC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D1AC3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ED1AC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1AC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D1AC3"/>
  </w:style>
  <w:style w:type="character" w:customStyle="1" w:styleId="DateChar">
    <w:name w:val="Date Char"/>
    <w:basedOn w:val="DefaultParagraphFont"/>
    <w:link w:val="Date"/>
    <w:rsid w:val="00ED1AC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D1AC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1AC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D1AC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1AC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D1AC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1AC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D1AC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D1AC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1AC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D1AC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1AC3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ED1AC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1AC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1AC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1AC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1AC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1AC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1AC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1AC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1AC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1AC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D1AC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1AC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1AC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1AC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1AC3"/>
    <w:pPr>
      <w:spacing w:after="120"/>
      <w:ind w:left="1415"/>
      <w:contextualSpacing/>
    </w:pPr>
  </w:style>
  <w:style w:type="paragraph" w:styleId="ListNumber3">
    <w:name w:val="List Number 3"/>
    <w:basedOn w:val="Normal"/>
    <w:rsid w:val="00ED1AC3"/>
    <w:pPr>
      <w:numPr>
        <w:numId w:val="19"/>
      </w:numPr>
      <w:contextualSpacing/>
    </w:pPr>
  </w:style>
  <w:style w:type="paragraph" w:styleId="ListNumber4">
    <w:name w:val="List Number 4"/>
    <w:basedOn w:val="Normal"/>
    <w:rsid w:val="00ED1AC3"/>
    <w:pPr>
      <w:numPr>
        <w:numId w:val="20"/>
      </w:numPr>
      <w:contextualSpacing/>
    </w:pPr>
  </w:style>
  <w:style w:type="paragraph" w:styleId="ListNumber5">
    <w:name w:val="List Number 5"/>
    <w:basedOn w:val="Normal"/>
    <w:rsid w:val="00ED1AC3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ED1AC3"/>
    <w:pPr>
      <w:ind w:left="720"/>
      <w:contextualSpacing/>
    </w:pPr>
  </w:style>
  <w:style w:type="paragraph" w:styleId="MacroText">
    <w:name w:val="macro"/>
    <w:link w:val="MacroTextChar"/>
    <w:rsid w:val="00ED1A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D1AC3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ED1A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1AC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D1AC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D1AC3"/>
    <w:rPr>
      <w:sz w:val="24"/>
      <w:szCs w:val="24"/>
    </w:rPr>
  </w:style>
  <w:style w:type="paragraph" w:styleId="NormalIndent">
    <w:name w:val="Normal Indent"/>
    <w:basedOn w:val="Normal"/>
    <w:rsid w:val="00ED1AC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1AC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1AC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D1AC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1AC3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D1AC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1AC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D1AC3"/>
  </w:style>
  <w:style w:type="character" w:customStyle="1" w:styleId="SalutationChar">
    <w:name w:val="Salutation Char"/>
    <w:basedOn w:val="DefaultParagraphFont"/>
    <w:link w:val="Salutation"/>
    <w:rsid w:val="00ED1AC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D1AC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1AC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D1AC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1AC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ED1AC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1AC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D1AC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D1AC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D1AC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7976A6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09E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3" ma:contentTypeDescription="Create a new document." ma:contentTypeScope="" ma:versionID="5173a025f345647b99900073f9ce458d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0a6d61b85648dffbfe7faa7b23a12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5F259-563C-4F85-9D70-33B2FA9B6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087044-52BE-42BE-A9A5-53BA9F4AA6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35CED6-3A71-4189-BA58-2F752E47D6D7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4.xml><?xml version="1.0" encoding="utf-8"?>
<ds:datastoreItem xmlns:ds="http://schemas.openxmlformats.org/officeDocument/2006/customXml" ds:itemID="{A3B8058E-33F8-41D9-87BB-3E515494A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782</Words>
  <Characters>4462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Rita Mittal</cp:lastModifiedBy>
  <cp:revision>9</cp:revision>
  <cp:lastPrinted>1900-01-01T05:00:00Z</cp:lastPrinted>
  <dcterms:created xsi:type="dcterms:W3CDTF">2023-11-16T15:03:00Z</dcterms:created>
  <dcterms:modified xsi:type="dcterms:W3CDTF">2023-11-16T15:06:00Z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(3)IyL3LvUHusoHe4XK6GtnUd72+RiVm02EGR/qMJ0ogFoCKgA0YC2UdjkDxrJgK4wRLxelaRIj
xT9FluXQvZ8ZTIhzTWKnWrny3Dq9SRJ4WUg2talVnOEoe0hJkr+eqy3uoLO/7+kTh8Zquz/F
XTN7ZiLiW+NPnECw/p9qXjV7mC2/8xelzly9Vb0Z4Q0f3eD8kopfyu2gjDS8hxiO9NFzwiIW
UWD8nh6rbrppMDrlEo</vt:lpwstr>
  </property>
  <property fmtid="{D5CDD505-2E9C-101B-9397-08002B2CF9AE}" pid="22" name="_2015_ms_pID_7253431">
    <vt:lpwstr>7pG62nFr8H7AQycx8rxCoRHz4YqaCXXTE9L2U1eq1KaacCDVVjxC3w
i1jmQJ/VHOF2VY6Z/zP/SjM1g5qas+Akk1q5jXapBVMUytbYclFoQFDX8IQXbEODNf7Fud42
B6/+1rxrZDVp0vY29Ym9G5jdyfoXG00R4f9qY24C4Zn4WPYB7xR0x3+7Ouy8Bda2hgxih92/
VgRiOJXAl0YqSEKEy//9RGFG7oIsVfUPmlRp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1673851111</vt:lpwstr>
  </property>
  <property fmtid="{D5CDD505-2E9C-101B-9397-08002B2CF9AE}" pid="28" name="ContentTypeId">
    <vt:lpwstr>0x0101003944D93C7E246943A42D78A7DD6431C3</vt:lpwstr>
  </property>
  <property fmtid="{D5CDD505-2E9C-101B-9397-08002B2CF9AE}" pid="29" name="MediaServiceImageTags">
    <vt:lpwstr/>
  </property>
</Properties>
</file>